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49610CC"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3F456E">
        <w:rPr>
          <w:b/>
          <w:noProof/>
          <w:sz w:val="24"/>
        </w:rPr>
        <w:t>2506</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795E" w:rsidR="001E41F3" w:rsidRPr="00410371" w:rsidRDefault="00C478D6" w:rsidP="00E13F3D">
            <w:pPr>
              <w:pStyle w:val="CRCoverPage"/>
              <w:spacing w:after="0"/>
              <w:jc w:val="right"/>
              <w:rPr>
                <w:b/>
                <w:noProof/>
                <w:sz w:val="28"/>
              </w:rPr>
            </w:pPr>
            <w:r>
              <w:rPr>
                <w:b/>
                <w:noProof/>
                <w:sz w:val="28"/>
              </w:rPr>
              <w:t>23.</w:t>
            </w:r>
            <w:r w:rsidR="00397D2B">
              <w:rPr>
                <w:b/>
                <w:noProof/>
                <w:sz w:val="28"/>
              </w:rPr>
              <w:t>43</w:t>
            </w:r>
            <w:r w:rsidR="00DB1DC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B436F" w:rsidR="001E41F3" w:rsidRPr="00410371" w:rsidRDefault="003F456E" w:rsidP="00547111">
            <w:pPr>
              <w:pStyle w:val="CRCoverPage"/>
              <w:spacing w:after="0"/>
              <w:rPr>
                <w:noProof/>
              </w:rPr>
            </w:pPr>
            <w:fldSimple w:instr=" DOCPROPERTY  Cr#  \* MERGEFORMAT ">
              <w:r w:rsidR="00C478D6">
                <w:rPr>
                  <w:b/>
                  <w:noProof/>
                  <w:sz w:val="28"/>
                </w:rPr>
                <w:t>0</w:t>
              </w:r>
              <w:r w:rsidR="00511A48">
                <w:rPr>
                  <w:b/>
                  <w:noProof/>
                  <w:sz w:val="28"/>
                </w:rPr>
                <w:t>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46357" w:rsidR="001E41F3" w:rsidRPr="00410371" w:rsidRDefault="000E6F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6C704" w:rsidR="001E41F3" w:rsidRPr="00410371" w:rsidRDefault="003F456E">
            <w:pPr>
              <w:pStyle w:val="CRCoverPage"/>
              <w:spacing w:after="0"/>
              <w:jc w:val="center"/>
              <w:rPr>
                <w:noProof/>
                <w:sz w:val="28"/>
              </w:rPr>
            </w:pPr>
            <w:fldSimple w:instr=" DOCPROPERTY  Version  \* MERGEFORMAT ">
              <w:r w:rsidR="00C478D6">
                <w:rPr>
                  <w:b/>
                  <w:noProof/>
                  <w:sz w:val="28"/>
                </w:rPr>
                <w:t>18.</w:t>
              </w:r>
              <w:r w:rsidR="00DB1DCD">
                <w:rPr>
                  <w:b/>
                  <w:noProof/>
                  <w:sz w:val="28"/>
                </w:rPr>
                <w:t>5</w:t>
              </w:r>
              <w:r w:rsidR="00C478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50E80" w:rsidR="00F25D98" w:rsidRDefault="00C47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D1BE6" w:rsidR="001E41F3" w:rsidRDefault="00397D2B">
            <w:pPr>
              <w:pStyle w:val="CRCoverPage"/>
              <w:spacing w:after="0"/>
              <w:ind w:left="100"/>
              <w:rPr>
                <w:noProof/>
              </w:rPr>
            </w:pPr>
            <w:r>
              <w:t xml:space="preserve">NRM </w:t>
            </w:r>
            <w:r w:rsidR="00DB1DCD">
              <w:t>BDT configuration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80E5" w:rsidR="001E41F3" w:rsidRDefault="00C478D6">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1CC31" w:rsidR="001E41F3" w:rsidRDefault="00C478D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088B" w:rsidR="001E41F3" w:rsidRDefault="000E6FFE">
            <w:pPr>
              <w:pStyle w:val="CRCoverPage"/>
              <w:spacing w:after="0"/>
              <w:ind w:left="100"/>
              <w:rPr>
                <w:noProof/>
              </w:rPr>
            </w:pPr>
            <w:r>
              <w:t>e</w:t>
            </w:r>
            <w:r w:rsidR="00C478D6">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47715" w:rsidR="001E41F3" w:rsidRDefault="00C478D6">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205DD" w:rsidR="001E41F3" w:rsidRDefault="003F456E" w:rsidP="00D24991">
            <w:pPr>
              <w:pStyle w:val="CRCoverPage"/>
              <w:spacing w:after="0"/>
              <w:ind w:left="100" w:right="-609"/>
              <w:rPr>
                <w:b/>
                <w:noProof/>
              </w:rPr>
            </w:pPr>
            <w:fldSimple w:instr=" DOCPROPERTY  Cat  \* MERGEFORMAT ">
              <w:r w:rsidR="00C478D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956DA" w:rsidR="001E41F3" w:rsidRDefault="003F456E">
            <w:pPr>
              <w:pStyle w:val="CRCoverPage"/>
              <w:spacing w:after="0"/>
              <w:ind w:left="100"/>
              <w:rPr>
                <w:noProof/>
              </w:rPr>
            </w:pPr>
            <w:fldSimple w:instr=" DOCPROPERTY  Release  \* MERGEFORMAT ">
              <w:r w:rsidR="00D24991">
                <w:rPr>
                  <w:noProof/>
                </w:rPr>
                <w:t>Rel</w:t>
              </w:r>
              <w:r w:rsidR="00C478D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7AEF9" w:rsidR="001E41F3" w:rsidRDefault="00880EB0" w:rsidP="009E195F">
            <w:pPr>
              <w:pStyle w:val="CRCoverPage"/>
              <w:spacing w:after="0"/>
              <w:rPr>
                <w:noProof/>
              </w:rPr>
            </w:pPr>
            <w:r>
              <w:rPr>
                <w:noProof/>
              </w:rPr>
              <w:t>Clause 14.3.13 on Background Data Transfer requires completion by defining the corresponding request/response and APIs.</w:t>
            </w:r>
            <w:r w:rsidR="00606289">
              <w:rPr>
                <w:noProof/>
              </w:rPr>
              <w:t>TR 23.700-97</w:t>
            </w:r>
            <w:r w:rsidR="00397D2B">
              <w:rPr>
                <w:noProof/>
              </w:rPr>
              <w:t xml:space="preserve"> contains</w:t>
            </w:r>
            <w:r w:rsidR="00606289">
              <w:rPr>
                <w:noProof/>
              </w:rPr>
              <w:t xml:space="preserve"> KI #4 on Device triggering.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DD881" w14:textId="584CE8B6" w:rsidR="00880EB0" w:rsidRDefault="00880EB0" w:rsidP="00397D2B">
            <w:pPr>
              <w:pStyle w:val="CRCoverPage"/>
              <w:spacing w:after="0"/>
              <w:ind w:left="100"/>
            </w:pPr>
            <w:r>
              <w:rPr>
                <w:noProof/>
              </w:rPr>
              <w:t xml:space="preserve">In clause 14.3.2: added definition of </w:t>
            </w:r>
            <w:r>
              <w:t>BDT configuration request and BDT configuration response</w:t>
            </w:r>
          </w:p>
          <w:p w14:paraId="4E38505A" w14:textId="77777777" w:rsidR="00880EB0" w:rsidRDefault="00880EB0" w:rsidP="00397D2B">
            <w:pPr>
              <w:pStyle w:val="CRCoverPage"/>
              <w:spacing w:after="0"/>
              <w:ind w:left="100"/>
              <w:rPr>
                <w:noProof/>
              </w:rPr>
            </w:pPr>
          </w:p>
          <w:p w14:paraId="618BFC1E" w14:textId="16B23730" w:rsidR="00880EB0" w:rsidRDefault="00880EB0" w:rsidP="00880EB0">
            <w:pPr>
              <w:pStyle w:val="CRCoverPage"/>
              <w:spacing w:after="0"/>
              <w:ind w:left="100"/>
            </w:pPr>
            <w:r>
              <w:rPr>
                <w:noProof/>
              </w:rPr>
              <w:t xml:space="preserve">In clause 14.4.2: added definition of </w:t>
            </w:r>
            <w:r>
              <w:t>BDT configuration operation and BDT configuration notification</w:t>
            </w:r>
          </w:p>
          <w:p w14:paraId="2F3C13B9" w14:textId="77777777" w:rsidR="00880EB0" w:rsidRDefault="00880EB0" w:rsidP="00880EB0">
            <w:pPr>
              <w:pStyle w:val="CRCoverPage"/>
              <w:spacing w:after="0"/>
              <w:ind w:left="100"/>
            </w:pPr>
          </w:p>
          <w:p w14:paraId="5130C41F" w14:textId="7CEB0C85" w:rsidR="00880EB0" w:rsidRDefault="00880EB0" w:rsidP="00880EB0">
            <w:pPr>
              <w:pStyle w:val="CRCoverPage"/>
              <w:spacing w:after="0"/>
              <w:ind w:left="100"/>
            </w:pPr>
            <w:r>
              <w:t>In clause 14.3.13 a remaining EN is deleted and references to the new APIs have been added</w:t>
            </w:r>
          </w:p>
          <w:p w14:paraId="31C656EC" w14:textId="2764168D" w:rsidR="00DD199E" w:rsidRDefault="00DD199E" w:rsidP="0060628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97D2B" w14:paraId="678D7BF9" w14:textId="77777777" w:rsidTr="00547111">
        <w:tc>
          <w:tcPr>
            <w:tcW w:w="2694" w:type="dxa"/>
            <w:gridSpan w:val="2"/>
            <w:tcBorders>
              <w:left w:val="single" w:sz="4" w:space="0" w:color="auto"/>
              <w:bottom w:val="single" w:sz="4" w:space="0" w:color="auto"/>
            </w:tcBorders>
          </w:tcPr>
          <w:p w14:paraId="4E5CE1B6" w14:textId="77777777" w:rsidR="00397D2B" w:rsidRDefault="00397D2B" w:rsidP="00397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F0D61" w:rsidR="00397D2B" w:rsidRDefault="00880EB0" w:rsidP="00397D2B">
            <w:pPr>
              <w:pStyle w:val="CRCoverPage"/>
              <w:spacing w:after="0"/>
              <w:ind w:left="100"/>
              <w:rPr>
                <w:noProof/>
              </w:rPr>
            </w:pPr>
            <w:r>
              <w:rPr>
                <w:noProof/>
              </w:rPr>
              <w:t>Support of BDT</w:t>
            </w:r>
            <w:r w:rsidR="00397D2B">
              <w:rPr>
                <w:noProof/>
              </w:rPr>
              <w:t xml:space="preserve"> in SEAL on behalf of VAL applications is not </w:t>
            </w:r>
            <w:r>
              <w:rPr>
                <w:noProof/>
              </w:rPr>
              <w:t xml:space="preserve">complete </w:t>
            </w:r>
          </w:p>
        </w:tc>
      </w:tr>
      <w:tr w:rsidR="00397D2B" w14:paraId="034AF533" w14:textId="77777777" w:rsidTr="00547111">
        <w:tc>
          <w:tcPr>
            <w:tcW w:w="2694" w:type="dxa"/>
            <w:gridSpan w:val="2"/>
          </w:tcPr>
          <w:p w14:paraId="39D9EB5B" w14:textId="77777777" w:rsidR="00397D2B" w:rsidRDefault="00397D2B" w:rsidP="00397D2B">
            <w:pPr>
              <w:pStyle w:val="CRCoverPage"/>
              <w:spacing w:after="0"/>
              <w:rPr>
                <w:b/>
                <w:i/>
                <w:noProof/>
                <w:sz w:val="8"/>
                <w:szCs w:val="8"/>
              </w:rPr>
            </w:pPr>
          </w:p>
        </w:tc>
        <w:tc>
          <w:tcPr>
            <w:tcW w:w="6946" w:type="dxa"/>
            <w:gridSpan w:val="9"/>
          </w:tcPr>
          <w:p w14:paraId="7826CB1C" w14:textId="77777777" w:rsidR="00397D2B" w:rsidRDefault="00397D2B" w:rsidP="00397D2B">
            <w:pPr>
              <w:pStyle w:val="CRCoverPage"/>
              <w:spacing w:after="0"/>
              <w:rPr>
                <w:noProof/>
                <w:sz w:val="8"/>
                <w:szCs w:val="8"/>
              </w:rPr>
            </w:pPr>
          </w:p>
        </w:tc>
      </w:tr>
      <w:tr w:rsidR="00397D2B" w14:paraId="6A17D7AC" w14:textId="77777777" w:rsidTr="00547111">
        <w:tc>
          <w:tcPr>
            <w:tcW w:w="2694" w:type="dxa"/>
            <w:gridSpan w:val="2"/>
            <w:tcBorders>
              <w:top w:val="single" w:sz="4" w:space="0" w:color="auto"/>
              <w:left w:val="single" w:sz="4" w:space="0" w:color="auto"/>
            </w:tcBorders>
          </w:tcPr>
          <w:p w14:paraId="6DAD5B19" w14:textId="77777777" w:rsidR="00397D2B" w:rsidRDefault="00397D2B" w:rsidP="00397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9A210" w:rsidR="00397D2B" w:rsidRDefault="003F456E" w:rsidP="00397D2B">
            <w:pPr>
              <w:pStyle w:val="CRCoverPage"/>
              <w:spacing w:after="0"/>
              <w:ind w:left="100"/>
              <w:rPr>
                <w:noProof/>
              </w:rPr>
            </w:pPr>
            <w:r>
              <w:rPr>
                <w:noProof/>
              </w:rPr>
              <w:t>14.3.13;   New 14.3.2.y1;   14.3.2.y2;   14.4.2.z1;  14.4.2.z2.</w:t>
            </w:r>
          </w:p>
        </w:tc>
      </w:tr>
      <w:tr w:rsidR="00397D2B" w14:paraId="56E1E6C3" w14:textId="77777777" w:rsidTr="00547111">
        <w:tc>
          <w:tcPr>
            <w:tcW w:w="2694" w:type="dxa"/>
            <w:gridSpan w:val="2"/>
            <w:tcBorders>
              <w:left w:val="single" w:sz="4" w:space="0" w:color="auto"/>
            </w:tcBorders>
          </w:tcPr>
          <w:p w14:paraId="2FB9DE77" w14:textId="77777777" w:rsidR="00397D2B" w:rsidRDefault="00397D2B" w:rsidP="00397D2B">
            <w:pPr>
              <w:pStyle w:val="CRCoverPage"/>
              <w:spacing w:after="0"/>
              <w:rPr>
                <w:b/>
                <w:i/>
                <w:noProof/>
                <w:sz w:val="8"/>
                <w:szCs w:val="8"/>
              </w:rPr>
            </w:pPr>
          </w:p>
        </w:tc>
        <w:tc>
          <w:tcPr>
            <w:tcW w:w="6946" w:type="dxa"/>
            <w:gridSpan w:val="9"/>
            <w:tcBorders>
              <w:right w:val="single" w:sz="4" w:space="0" w:color="auto"/>
            </w:tcBorders>
          </w:tcPr>
          <w:p w14:paraId="0898542D" w14:textId="77777777" w:rsidR="00397D2B" w:rsidRDefault="00397D2B" w:rsidP="00397D2B">
            <w:pPr>
              <w:pStyle w:val="CRCoverPage"/>
              <w:spacing w:after="0"/>
              <w:rPr>
                <w:noProof/>
                <w:sz w:val="8"/>
                <w:szCs w:val="8"/>
              </w:rPr>
            </w:pPr>
          </w:p>
        </w:tc>
      </w:tr>
      <w:tr w:rsidR="00397D2B" w14:paraId="76F95A8B" w14:textId="77777777" w:rsidTr="00547111">
        <w:tc>
          <w:tcPr>
            <w:tcW w:w="2694" w:type="dxa"/>
            <w:gridSpan w:val="2"/>
            <w:tcBorders>
              <w:left w:val="single" w:sz="4" w:space="0" w:color="auto"/>
            </w:tcBorders>
          </w:tcPr>
          <w:p w14:paraId="335EAB52" w14:textId="77777777" w:rsidR="00397D2B" w:rsidRDefault="00397D2B" w:rsidP="00397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7D2B" w:rsidRDefault="00397D2B" w:rsidP="00397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7D2B" w:rsidRDefault="00397D2B" w:rsidP="00397D2B">
            <w:pPr>
              <w:pStyle w:val="CRCoverPage"/>
              <w:spacing w:after="0"/>
              <w:jc w:val="center"/>
              <w:rPr>
                <w:b/>
                <w:caps/>
                <w:noProof/>
              </w:rPr>
            </w:pPr>
            <w:r>
              <w:rPr>
                <w:b/>
                <w:caps/>
                <w:noProof/>
              </w:rPr>
              <w:t>N</w:t>
            </w:r>
          </w:p>
        </w:tc>
        <w:tc>
          <w:tcPr>
            <w:tcW w:w="2977" w:type="dxa"/>
            <w:gridSpan w:val="4"/>
          </w:tcPr>
          <w:p w14:paraId="304CCBCB" w14:textId="77777777" w:rsidR="00397D2B" w:rsidRDefault="00397D2B" w:rsidP="00397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7D2B" w:rsidRDefault="00397D2B" w:rsidP="00397D2B">
            <w:pPr>
              <w:pStyle w:val="CRCoverPage"/>
              <w:spacing w:after="0"/>
              <w:ind w:left="99"/>
              <w:rPr>
                <w:noProof/>
              </w:rPr>
            </w:pPr>
          </w:p>
        </w:tc>
      </w:tr>
      <w:tr w:rsidR="00397D2B" w14:paraId="34ACE2EB" w14:textId="77777777" w:rsidTr="00397D2B">
        <w:trPr>
          <w:trHeight w:val="58"/>
        </w:trPr>
        <w:tc>
          <w:tcPr>
            <w:tcW w:w="2694" w:type="dxa"/>
            <w:gridSpan w:val="2"/>
            <w:tcBorders>
              <w:left w:val="single" w:sz="4" w:space="0" w:color="auto"/>
            </w:tcBorders>
          </w:tcPr>
          <w:p w14:paraId="571382F3" w14:textId="77777777" w:rsidR="00397D2B" w:rsidRDefault="00397D2B" w:rsidP="00397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020533"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DB82F" w:rsidR="00397D2B" w:rsidRDefault="00880EB0" w:rsidP="00397D2B">
            <w:pPr>
              <w:pStyle w:val="CRCoverPage"/>
              <w:spacing w:after="0"/>
              <w:jc w:val="center"/>
              <w:rPr>
                <w:b/>
                <w:caps/>
                <w:noProof/>
              </w:rPr>
            </w:pPr>
            <w:r>
              <w:rPr>
                <w:b/>
                <w:caps/>
                <w:noProof/>
              </w:rPr>
              <w:t>N</w:t>
            </w:r>
          </w:p>
        </w:tc>
        <w:tc>
          <w:tcPr>
            <w:tcW w:w="2977" w:type="dxa"/>
            <w:gridSpan w:val="4"/>
          </w:tcPr>
          <w:p w14:paraId="7DB274D8" w14:textId="77777777" w:rsidR="00397D2B" w:rsidRPr="00880EB0" w:rsidRDefault="00397D2B" w:rsidP="00397D2B">
            <w:pPr>
              <w:pStyle w:val="CRCoverPage"/>
              <w:tabs>
                <w:tab w:val="right" w:pos="2893"/>
              </w:tabs>
              <w:spacing w:after="0"/>
              <w:rPr>
                <w:noProof/>
              </w:rPr>
            </w:pPr>
            <w:r w:rsidRPr="00880EB0">
              <w:rPr>
                <w:noProof/>
              </w:rPr>
              <w:t xml:space="preserve"> Other core specifications</w:t>
            </w:r>
            <w:r w:rsidRPr="00880EB0">
              <w:rPr>
                <w:noProof/>
              </w:rPr>
              <w:tab/>
            </w:r>
          </w:p>
        </w:tc>
        <w:tc>
          <w:tcPr>
            <w:tcW w:w="3401" w:type="dxa"/>
            <w:gridSpan w:val="3"/>
            <w:tcBorders>
              <w:right w:val="single" w:sz="4" w:space="0" w:color="auto"/>
            </w:tcBorders>
            <w:shd w:val="pct30" w:color="FFFF00" w:fill="auto"/>
          </w:tcPr>
          <w:p w14:paraId="42398B96" w14:textId="1BB0D113" w:rsidR="00397D2B" w:rsidRPr="00880EB0" w:rsidRDefault="00397D2B" w:rsidP="00397D2B">
            <w:pPr>
              <w:pStyle w:val="CRCoverPage"/>
              <w:spacing w:after="0"/>
              <w:ind w:left="99"/>
              <w:rPr>
                <w:noProof/>
              </w:rPr>
            </w:pPr>
            <w:r w:rsidRPr="00880EB0">
              <w:rPr>
                <w:noProof/>
              </w:rPr>
              <w:t xml:space="preserve">TS/TR </w:t>
            </w:r>
            <w:r w:rsidR="00880EB0" w:rsidRPr="00880EB0">
              <w:rPr>
                <w:noProof/>
              </w:rPr>
              <w:t>…</w:t>
            </w:r>
            <w:r w:rsidRPr="00880EB0">
              <w:rPr>
                <w:noProof/>
              </w:rPr>
              <w:t xml:space="preserve"> CR ... </w:t>
            </w:r>
          </w:p>
        </w:tc>
      </w:tr>
      <w:tr w:rsidR="00397D2B" w14:paraId="446DDBAC" w14:textId="77777777" w:rsidTr="00547111">
        <w:tc>
          <w:tcPr>
            <w:tcW w:w="2694" w:type="dxa"/>
            <w:gridSpan w:val="2"/>
            <w:tcBorders>
              <w:left w:val="single" w:sz="4" w:space="0" w:color="auto"/>
            </w:tcBorders>
          </w:tcPr>
          <w:p w14:paraId="678A1AA6" w14:textId="77777777" w:rsidR="00397D2B" w:rsidRDefault="00397D2B" w:rsidP="00397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0F924" w:rsidR="00397D2B" w:rsidRDefault="00397D2B" w:rsidP="00397D2B">
            <w:pPr>
              <w:pStyle w:val="CRCoverPage"/>
              <w:spacing w:after="0"/>
              <w:jc w:val="center"/>
              <w:rPr>
                <w:b/>
                <w:caps/>
                <w:noProof/>
              </w:rPr>
            </w:pPr>
            <w:r>
              <w:rPr>
                <w:b/>
                <w:caps/>
                <w:noProof/>
              </w:rPr>
              <w:t>N</w:t>
            </w:r>
          </w:p>
        </w:tc>
        <w:tc>
          <w:tcPr>
            <w:tcW w:w="2977" w:type="dxa"/>
            <w:gridSpan w:val="4"/>
          </w:tcPr>
          <w:p w14:paraId="1A4306D9" w14:textId="77777777" w:rsidR="00397D2B" w:rsidRPr="00880EB0" w:rsidRDefault="00397D2B" w:rsidP="00397D2B">
            <w:pPr>
              <w:pStyle w:val="CRCoverPage"/>
              <w:spacing w:after="0"/>
              <w:rPr>
                <w:noProof/>
              </w:rPr>
            </w:pPr>
            <w:r w:rsidRPr="00880EB0">
              <w:rPr>
                <w:noProof/>
              </w:rPr>
              <w:t xml:space="preserve"> Test specifications</w:t>
            </w:r>
          </w:p>
        </w:tc>
        <w:tc>
          <w:tcPr>
            <w:tcW w:w="3401" w:type="dxa"/>
            <w:gridSpan w:val="3"/>
            <w:tcBorders>
              <w:right w:val="single" w:sz="4" w:space="0" w:color="auto"/>
            </w:tcBorders>
            <w:shd w:val="pct30" w:color="FFFF00" w:fill="auto"/>
          </w:tcPr>
          <w:p w14:paraId="186A633D" w14:textId="77777777" w:rsidR="00397D2B" w:rsidRPr="00880EB0" w:rsidRDefault="00397D2B" w:rsidP="00397D2B">
            <w:pPr>
              <w:pStyle w:val="CRCoverPage"/>
              <w:spacing w:after="0"/>
              <w:ind w:left="99"/>
              <w:rPr>
                <w:noProof/>
              </w:rPr>
            </w:pPr>
            <w:r w:rsidRPr="00880EB0">
              <w:rPr>
                <w:noProof/>
              </w:rPr>
              <w:t xml:space="preserve">TS/TR ... CR ... </w:t>
            </w:r>
          </w:p>
        </w:tc>
      </w:tr>
      <w:tr w:rsidR="00397D2B" w14:paraId="55C714D2" w14:textId="77777777" w:rsidTr="00547111">
        <w:tc>
          <w:tcPr>
            <w:tcW w:w="2694" w:type="dxa"/>
            <w:gridSpan w:val="2"/>
            <w:tcBorders>
              <w:left w:val="single" w:sz="4" w:space="0" w:color="auto"/>
            </w:tcBorders>
          </w:tcPr>
          <w:p w14:paraId="45913E62" w14:textId="77777777" w:rsidR="00397D2B" w:rsidRDefault="00397D2B" w:rsidP="00397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3923B" w:rsidR="00397D2B" w:rsidRDefault="00397D2B" w:rsidP="00397D2B">
            <w:pPr>
              <w:pStyle w:val="CRCoverPage"/>
              <w:spacing w:after="0"/>
              <w:jc w:val="center"/>
              <w:rPr>
                <w:b/>
                <w:caps/>
                <w:noProof/>
              </w:rPr>
            </w:pPr>
            <w:r>
              <w:rPr>
                <w:b/>
                <w:caps/>
                <w:noProof/>
              </w:rPr>
              <w:t>N</w:t>
            </w:r>
          </w:p>
        </w:tc>
        <w:tc>
          <w:tcPr>
            <w:tcW w:w="2977" w:type="dxa"/>
            <w:gridSpan w:val="4"/>
          </w:tcPr>
          <w:p w14:paraId="1B4FF921" w14:textId="77777777" w:rsidR="00397D2B" w:rsidRPr="00880EB0" w:rsidRDefault="00397D2B" w:rsidP="00397D2B">
            <w:pPr>
              <w:pStyle w:val="CRCoverPage"/>
              <w:spacing w:after="0"/>
              <w:rPr>
                <w:noProof/>
              </w:rPr>
            </w:pPr>
            <w:r w:rsidRPr="00880EB0">
              <w:rPr>
                <w:noProof/>
              </w:rPr>
              <w:t xml:space="preserve"> O&amp;M Specifications</w:t>
            </w:r>
          </w:p>
        </w:tc>
        <w:tc>
          <w:tcPr>
            <w:tcW w:w="3401" w:type="dxa"/>
            <w:gridSpan w:val="3"/>
            <w:tcBorders>
              <w:right w:val="single" w:sz="4" w:space="0" w:color="auto"/>
            </w:tcBorders>
            <w:shd w:val="pct30" w:color="FFFF00" w:fill="auto"/>
          </w:tcPr>
          <w:p w14:paraId="66152F5E" w14:textId="77777777" w:rsidR="00397D2B" w:rsidRPr="00880EB0" w:rsidRDefault="00397D2B" w:rsidP="00397D2B">
            <w:pPr>
              <w:pStyle w:val="CRCoverPage"/>
              <w:spacing w:after="0"/>
              <w:ind w:left="99"/>
              <w:rPr>
                <w:noProof/>
              </w:rPr>
            </w:pPr>
            <w:r w:rsidRPr="00880EB0">
              <w:rPr>
                <w:noProof/>
              </w:rPr>
              <w:t xml:space="preserve">TS/TR ... CR ... </w:t>
            </w:r>
          </w:p>
        </w:tc>
      </w:tr>
      <w:tr w:rsidR="00397D2B" w14:paraId="60DF82CC" w14:textId="77777777" w:rsidTr="008863B9">
        <w:tc>
          <w:tcPr>
            <w:tcW w:w="2694" w:type="dxa"/>
            <w:gridSpan w:val="2"/>
            <w:tcBorders>
              <w:left w:val="single" w:sz="4" w:space="0" w:color="auto"/>
            </w:tcBorders>
          </w:tcPr>
          <w:p w14:paraId="517696CD" w14:textId="77777777" w:rsidR="00397D2B" w:rsidRDefault="00397D2B" w:rsidP="00397D2B">
            <w:pPr>
              <w:pStyle w:val="CRCoverPage"/>
              <w:spacing w:after="0"/>
              <w:rPr>
                <w:b/>
                <w:i/>
                <w:noProof/>
              </w:rPr>
            </w:pPr>
          </w:p>
        </w:tc>
        <w:tc>
          <w:tcPr>
            <w:tcW w:w="6946" w:type="dxa"/>
            <w:gridSpan w:val="9"/>
            <w:tcBorders>
              <w:right w:val="single" w:sz="4" w:space="0" w:color="auto"/>
            </w:tcBorders>
          </w:tcPr>
          <w:p w14:paraId="4D84207F" w14:textId="77777777" w:rsidR="00397D2B" w:rsidRDefault="00397D2B" w:rsidP="00397D2B">
            <w:pPr>
              <w:pStyle w:val="CRCoverPage"/>
              <w:spacing w:after="0"/>
              <w:rPr>
                <w:noProof/>
              </w:rPr>
            </w:pPr>
          </w:p>
        </w:tc>
      </w:tr>
      <w:tr w:rsidR="00397D2B" w14:paraId="556B87B6" w14:textId="77777777" w:rsidTr="008863B9">
        <w:tc>
          <w:tcPr>
            <w:tcW w:w="2694" w:type="dxa"/>
            <w:gridSpan w:val="2"/>
            <w:tcBorders>
              <w:left w:val="single" w:sz="4" w:space="0" w:color="auto"/>
              <w:bottom w:val="single" w:sz="4" w:space="0" w:color="auto"/>
            </w:tcBorders>
          </w:tcPr>
          <w:p w14:paraId="79A9C411" w14:textId="77777777" w:rsidR="00397D2B" w:rsidRDefault="00397D2B" w:rsidP="00397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7D2B" w:rsidRDefault="00397D2B" w:rsidP="00397D2B">
            <w:pPr>
              <w:pStyle w:val="CRCoverPage"/>
              <w:spacing w:after="0"/>
              <w:ind w:left="100"/>
              <w:rPr>
                <w:noProof/>
              </w:rPr>
            </w:pPr>
          </w:p>
        </w:tc>
      </w:tr>
      <w:tr w:rsidR="00397D2B" w:rsidRPr="008863B9" w14:paraId="45BFE792" w14:textId="77777777" w:rsidTr="008863B9">
        <w:tc>
          <w:tcPr>
            <w:tcW w:w="2694" w:type="dxa"/>
            <w:gridSpan w:val="2"/>
            <w:tcBorders>
              <w:top w:val="single" w:sz="4" w:space="0" w:color="auto"/>
              <w:bottom w:val="single" w:sz="4" w:space="0" w:color="auto"/>
            </w:tcBorders>
          </w:tcPr>
          <w:p w14:paraId="194242DD" w14:textId="77777777" w:rsidR="00397D2B" w:rsidRPr="008863B9" w:rsidRDefault="00397D2B" w:rsidP="00397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7D2B" w:rsidRPr="008863B9" w:rsidRDefault="00397D2B" w:rsidP="00397D2B">
            <w:pPr>
              <w:pStyle w:val="CRCoverPage"/>
              <w:spacing w:after="0"/>
              <w:ind w:left="100"/>
              <w:rPr>
                <w:noProof/>
                <w:sz w:val="8"/>
                <w:szCs w:val="8"/>
              </w:rPr>
            </w:pPr>
          </w:p>
        </w:tc>
      </w:tr>
      <w:tr w:rsidR="00397D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7D2B" w:rsidRDefault="00397D2B" w:rsidP="00397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7D2B" w:rsidRDefault="00397D2B" w:rsidP="00397D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66D9FD79" w14:textId="5EF2B53A" w:rsidR="0083707B" w:rsidRPr="00B2098E" w:rsidRDefault="0083707B" w:rsidP="0083707B">
      <w:pPr>
        <w:pStyle w:val="Heading4"/>
        <w:rPr>
          <w:ins w:id="1" w:author="Catalina Mladin" w:date="2023-08-13T17:55:00Z"/>
        </w:rPr>
      </w:pPr>
      <w:bookmarkStart w:id="2" w:name="_Toc133484185"/>
      <w:bookmarkStart w:id="3" w:name="_Toc138291089"/>
      <w:bookmarkStart w:id="4" w:name="_Toc137821086"/>
      <w:ins w:id="5" w:author="Catalina Mladin" w:date="2023-08-13T17:55:00Z">
        <w:r>
          <w:t>14</w:t>
        </w:r>
        <w:r w:rsidRPr="00B2098E">
          <w:t>.</w:t>
        </w:r>
      </w:ins>
      <w:ins w:id="6" w:author="Catalina Mladin" w:date="2023-08-13T17:56:00Z">
        <w:r>
          <w:t>3</w:t>
        </w:r>
      </w:ins>
      <w:ins w:id="7" w:author="Catalina Mladin" w:date="2023-08-13T17:55:00Z">
        <w:r w:rsidRPr="00B2098E">
          <w:t>.</w:t>
        </w:r>
        <w:r>
          <w:t>2.y</w:t>
        </w:r>
      </w:ins>
      <w:ins w:id="8" w:author="Catalina Mladin" w:date="2023-08-13T17:56:00Z">
        <w:r>
          <w:t>1</w:t>
        </w:r>
      </w:ins>
      <w:ins w:id="9" w:author="Catalina Mladin" w:date="2023-08-13T17:55:00Z">
        <w:r w:rsidRPr="00B2098E">
          <w:tab/>
        </w:r>
      </w:ins>
      <w:ins w:id="10" w:author="Catalina Mladin" w:date="2023-08-15T09:50:00Z">
        <w:r w:rsidR="00236C65">
          <w:t>BDT configuration</w:t>
        </w:r>
      </w:ins>
      <w:ins w:id="11" w:author="Catalina Mladin" w:date="2023-08-13T17:56:00Z">
        <w:r>
          <w:t xml:space="preserve"> request</w:t>
        </w:r>
      </w:ins>
    </w:p>
    <w:p w14:paraId="1D369595" w14:textId="239882B5" w:rsidR="0083707B" w:rsidRPr="0083707B" w:rsidRDefault="0083707B" w:rsidP="0083707B">
      <w:pPr>
        <w:rPr>
          <w:ins w:id="12" w:author="Catalina Mladin" w:date="2023-08-13T17:57:00Z"/>
        </w:rPr>
      </w:pPr>
      <w:ins w:id="13" w:author="Catalina Mladin" w:date="2023-08-13T17:57:00Z">
        <w:r w:rsidRPr="0083707B">
          <w:t>Table 14.3.</w:t>
        </w:r>
        <w:r>
          <w:t>y1</w:t>
        </w:r>
        <w:r w:rsidRPr="0083707B">
          <w:t>-</w:t>
        </w:r>
        <w:r w:rsidRPr="0083707B">
          <w:rPr>
            <w:lang w:eastAsia="zh-CN"/>
          </w:rPr>
          <w:t>1</w:t>
        </w:r>
        <w:r w:rsidRPr="0083707B">
          <w:t xml:space="preserve"> describes the information flow for the</w:t>
        </w:r>
        <w:r>
          <w:t xml:space="preserve"> </w:t>
        </w:r>
      </w:ins>
      <w:ins w:id="14" w:author="Catalina Mladin" w:date="2023-08-15T09:50:00Z">
        <w:r w:rsidR="00236C65">
          <w:t>BDT configuration</w:t>
        </w:r>
      </w:ins>
      <w:ins w:id="15" w:author="Catalina Mladin" w:date="2023-08-13T17:57:00Z">
        <w:r w:rsidRPr="0083707B">
          <w:t xml:space="preserve"> request from the VAL server to the NRM </w:t>
        </w:r>
        <w:r w:rsidRPr="0083707B">
          <w:rPr>
            <w:lang w:eastAsia="zh-CN"/>
          </w:rPr>
          <w:t>Server</w:t>
        </w:r>
        <w:r w:rsidRPr="0083707B">
          <w:rPr>
            <w:rFonts w:eastAsia="Malgun Gothic"/>
            <w:lang w:eastAsia="zh-CN"/>
          </w:rPr>
          <w:t>.</w:t>
        </w:r>
      </w:ins>
    </w:p>
    <w:p w14:paraId="52152575" w14:textId="28FBD6A4" w:rsidR="0083707B" w:rsidRPr="0083707B" w:rsidRDefault="0083707B" w:rsidP="0083707B">
      <w:pPr>
        <w:keepNext/>
        <w:keepLines/>
        <w:spacing w:before="60"/>
        <w:jc w:val="center"/>
        <w:rPr>
          <w:ins w:id="16" w:author="Catalina Mladin" w:date="2023-08-13T17:57:00Z"/>
          <w:rFonts w:ascii="Arial" w:eastAsia="Malgun Gothic" w:hAnsi="Arial"/>
          <w:b/>
          <w:lang w:eastAsia="zh-CN"/>
        </w:rPr>
      </w:pPr>
      <w:ins w:id="17" w:author="Catalina Mladin" w:date="2023-08-13T17:57:00Z">
        <w:r w:rsidRPr="0083707B">
          <w:rPr>
            <w:rFonts w:ascii="Arial" w:eastAsia="Malgun Gothic" w:hAnsi="Arial"/>
            <w:b/>
          </w:rPr>
          <w:t>Table 14.3.2.</w:t>
        </w:r>
      </w:ins>
      <w:ins w:id="18" w:author="Catalina Mladin" w:date="2023-08-13T17:58:00Z">
        <w:r>
          <w:rPr>
            <w:rFonts w:ascii="Arial" w:eastAsia="Malgun Gothic" w:hAnsi="Arial"/>
            <w:b/>
          </w:rPr>
          <w:t>y1</w:t>
        </w:r>
      </w:ins>
      <w:ins w:id="19" w:author="Catalina Mladin" w:date="2023-08-13T17:57:00Z">
        <w:r w:rsidRPr="0083707B">
          <w:rPr>
            <w:rFonts w:ascii="Arial" w:eastAsia="Malgun Gothic" w:hAnsi="Arial"/>
            <w:b/>
          </w:rPr>
          <w:t>-</w:t>
        </w:r>
        <w:r w:rsidRPr="0083707B">
          <w:rPr>
            <w:rFonts w:ascii="Arial" w:eastAsia="Malgun Gothic" w:hAnsi="Arial"/>
            <w:b/>
            <w:lang w:eastAsia="zh-CN"/>
          </w:rPr>
          <w:t>1</w:t>
        </w:r>
        <w:r w:rsidRPr="0083707B">
          <w:rPr>
            <w:rFonts w:ascii="Arial" w:eastAsia="Malgun Gothic" w:hAnsi="Arial"/>
            <w:b/>
          </w:rPr>
          <w:t xml:space="preserve">: </w:t>
        </w:r>
      </w:ins>
      <w:ins w:id="20" w:author="Catalina Mladin" w:date="2023-08-15T09:50:00Z">
        <w:r w:rsidR="00236C65" w:rsidRPr="00236C65">
          <w:rPr>
            <w:rFonts w:ascii="Arial" w:eastAsia="Malgun Gothic" w:hAnsi="Arial"/>
            <w:b/>
          </w:rPr>
          <w:t>BDT configuration</w:t>
        </w:r>
      </w:ins>
      <w:ins w:id="21" w:author="Catalina Mladin" w:date="2023-08-13T17:57:00Z">
        <w:r w:rsidRPr="0083707B">
          <w:rPr>
            <w:rFonts w:ascii="Arial" w:eastAsia="Malgun Gothic" w:hAnsi="Arial"/>
            <w:b/>
          </w:rPr>
          <w:t xml:space="preserve"> request</w:t>
        </w:r>
      </w:ins>
    </w:p>
    <w:tbl>
      <w:tblPr>
        <w:tblW w:w="8640" w:type="dxa"/>
        <w:jc w:val="center"/>
        <w:tblLayout w:type="fixed"/>
        <w:tblLook w:val="0000" w:firstRow="0" w:lastRow="0" w:firstColumn="0" w:lastColumn="0" w:noHBand="0" w:noVBand="0"/>
      </w:tblPr>
      <w:tblGrid>
        <w:gridCol w:w="3011"/>
        <w:gridCol w:w="1309"/>
        <w:gridCol w:w="4320"/>
      </w:tblGrid>
      <w:tr w:rsidR="0083707B" w:rsidRPr="0083707B" w14:paraId="796D7CBD" w14:textId="77777777" w:rsidTr="00AA27A0">
        <w:trPr>
          <w:jc w:val="center"/>
          <w:ins w:id="22"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104AD96A" w14:textId="77777777" w:rsidR="0083707B" w:rsidRPr="0083707B" w:rsidRDefault="0083707B" w:rsidP="0083707B">
            <w:pPr>
              <w:keepNext/>
              <w:keepLines/>
              <w:spacing w:after="0"/>
              <w:rPr>
                <w:ins w:id="23" w:author="Catalina Mladin" w:date="2023-08-13T17:57:00Z"/>
                <w:rFonts w:ascii="Arial" w:eastAsia="Malgun Gothic" w:hAnsi="Arial"/>
                <w:sz w:val="18"/>
              </w:rPr>
            </w:pPr>
            <w:ins w:id="24" w:author="Catalina Mladin" w:date="2023-08-13T17:57:00Z">
              <w:r w:rsidRPr="0083707B">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22837E2B" w14:textId="77777777" w:rsidR="0083707B" w:rsidRPr="0083707B" w:rsidRDefault="0083707B" w:rsidP="0083707B">
            <w:pPr>
              <w:keepNext/>
              <w:keepLines/>
              <w:spacing w:after="0"/>
              <w:rPr>
                <w:ins w:id="25" w:author="Catalina Mladin" w:date="2023-08-13T17:57:00Z"/>
                <w:rFonts w:ascii="Arial" w:eastAsia="Malgun Gothic" w:hAnsi="Arial"/>
                <w:sz w:val="18"/>
              </w:rPr>
            </w:pPr>
            <w:ins w:id="26" w:author="Catalina Mladin" w:date="2023-08-13T17:57:00Z">
              <w:r w:rsidRPr="0083707B">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BF61D" w14:textId="77777777" w:rsidR="0083707B" w:rsidRPr="0083707B" w:rsidRDefault="0083707B" w:rsidP="0083707B">
            <w:pPr>
              <w:keepNext/>
              <w:keepLines/>
              <w:spacing w:after="0"/>
              <w:rPr>
                <w:ins w:id="27" w:author="Catalina Mladin" w:date="2023-08-13T17:57:00Z"/>
                <w:rFonts w:ascii="Arial" w:eastAsia="Malgun Gothic" w:hAnsi="Arial"/>
                <w:sz w:val="18"/>
              </w:rPr>
            </w:pPr>
            <w:ins w:id="28" w:author="Catalina Mladin" w:date="2023-08-13T17:57:00Z">
              <w:r w:rsidRPr="0083707B">
                <w:rPr>
                  <w:rFonts w:ascii="Arial" w:eastAsia="Malgun Gothic" w:hAnsi="Arial"/>
                  <w:sz w:val="18"/>
                </w:rPr>
                <w:t>Description</w:t>
              </w:r>
            </w:ins>
          </w:p>
        </w:tc>
      </w:tr>
      <w:tr w:rsidR="001664C2" w:rsidRPr="001664C2" w14:paraId="4B444244" w14:textId="77777777" w:rsidTr="00AA27A0">
        <w:trPr>
          <w:jc w:val="center"/>
          <w:ins w:id="29"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7857666D" w14:textId="3E54D279" w:rsidR="001664C2" w:rsidRPr="001664C2" w:rsidRDefault="001664C2" w:rsidP="001664C2">
            <w:pPr>
              <w:keepNext/>
              <w:keepLines/>
              <w:spacing w:after="0"/>
              <w:rPr>
                <w:ins w:id="30" w:author="Catalina Mladin" w:date="2023-08-13T17:57:00Z"/>
                <w:rFonts w:ascii="Arial" w:eastAsia="Malgun Gothic" w:hAnsi="Arial"/>
                <w:sz w:val="18"/>
              </w:rPr>
            </w:pPr>
            <w:ins w:id="31" w:author="Catalina Mladin" w:date="2023-08-15T10:04:00Z">
              <w:r w:rsidRPr="001664C2">
                <w:rPr>
                  <w:rFonts w:ascii="Arial" w:eastAsia="Malgun Gothic" w:hAnsi="Arial"/>
                  <w:sz w:val="18"/>
                </w:rPr>
                <w:t>VAL service ID</w:t>
              </w:r>
            </w:ins>
          </w:p>
        </w:tc>
        <w:tc>
          <w:tcPr>
            <w:tcW w:w="1309" w:type="dxa"/>
            <w:tcBorders>
              <w:top w:val="single" w:sz="4" w:space="0" w:color="000000"/>
              <w:left w:val="single" w:sz="4" w:space="0" w:color="000000"/>
              <w:bottom w:val="single" w:sz="4" w:space="0" w:color="000000"/>
            </w:tcBorders>
            <w:shd w:val="clear" w:color="auto" w:fill="auto"/>
          </w:tcPr>
          <w:p w14:paraId="4C0168E5" w14:textId="4A408C94" w:rsidR="001664C2" w:rsidRPr="001664C2" w:rsidRDefault="001664C2" w:rsidP="001664C2">
            <w:pPr>
              <w:keepNext/>
              <w:keepLines/>
              <w:spacing w:after="0"/>
              <w:jc w:val="center"/>
              <w:rPr>
                <w:ins w:id="32" w:author="Catalina Mladin" w:date="2023-08-13T17:57:00Z"/>
                <w:rFonts w:ascii="Arial" w:eastAsia="Malgun Gothic" w:hAnsi="Arial"/>
                <w:sz w:val="18"/>
              </w:rPr>
            </w:pPr>
            <w:ins w:id="33" w:author="Catalina Mladin" w:date="2023-08-15T10:04:00Z">
              <w:r w:rsidRPr="001664C2">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1F86C" w14:textId="01F20BA5" w:rsidR="001664C2" w:rsidRPr="001664C2" w:rsidRDefault="001664C2" w:rsidP="001664C2">
            <w:pPr>
              <w:keepNext/>
              <w:keepLines/>
              <w:spacing w:after="0"/>
              <w:rPr>
                <w:ins w:id="34" w:author="Catalina Mladin" w:date="2023-08-13T17:57:00Z"/>
                <w:rFonts w:ascii="Arial" w:eastAsia="Malgun Gothic" w:hAnsi="Arial"/>
                <w:sz w:val="18"/>
              </w:rPr>
            </w:pPr>
            <w:ins w:id="35" w:author="Catalina Mladin" w:date="2023-08-15T10:04:00Z">
              <w:r w:rsidRPr="001664C2">
                <w:rPr>
                  <w:rFonts w:ascii="Arial" w:eastAsia="Malgun Gothic" w:hAnsi="Arial"/>
                  <w:sz w:val="18"/>
                </w:rPr>
                <w:t>Identi</w:t>
              </w:r>
              <w:r w:rsidRPr="001664C2">
                <w:rPr>
                  <w:rFonts w:ascii="Arial" w:eastAsia="Malgun Gothic" w:hAnsi="Arial"/>
                  <w:sz w:val="18"/>
                  <w:lang w:eastAsia="zh-CN"/>
                </w:rPr>
                <w:t>t</w:t>
              </w:r>
              <w:r w:rsidRPr="001664C2">
                <w:rPr>
                  <w:rFonts w:ascii="Arial" w:eastAsia="Malgun Gothic" w:hAnsi="Arial"/>
                  <w:sz w:val="18"/>
                </w:rPr>
                <w:t xml:space="preserve">y of the VAL service for which the </w:t>
              </w:r>
              <w:r>
                <w:rPr>
                  <w:rFonts w:ascii="Arial" w:eastAsia="Malgun Gothic" w:hAnsi="Arial"/>
                  <w:sz w:val="18"/>
                  <w:lang w:eastAsia="zh-CN"/>
                </w:rPr>
                <w:t>configuration</w:t>
              </w:r>
              <w:r w:rsidRPr="001664C2">
                <w:rPr>
                  <w:rFonts w:ascii="Arial" w:eastAsia="Malgun Gothic" w:hAnsi="Arial"/>
                  <w:sz w:val="18"/>
                  <w:lang w:eastAsia="zh-CN"/>
                </w:rPr>
                <w:t xml:space="preserve"> is</w:t>
              </w:r>
              <w:r w:rsidRPr="001664C2">
                <w:rPr>
                  <w:rFonts w:ascii="Arial" w:eastAsia="Malgun Gothic" w:hAnsi="Arial"/>
                  <w:sz w:val="18"/>
                </w:rPr>
                <w:t xml:space="preserve"> re</w:t>
              </w:r>
              <w:r w:rsidRPr="001664C2">
                <w:rPr>
                  <w:rFonts w:ascii="Arial" w:eastAsia="Malgun Gothic" w:hAnsi="Arial"/>
                  <w:sz w:val="18"/>
                  <w:lang w:eastAsia="zh-CN"/>
                </w:rPr>
                <w:t>quest</w:t>
              </w:r>
              <w:r w:rsidRPr="001664C2">
                <w:rPr>
                  <w:rFonts w:ascii="Arial" w:eastAsia="Malgun Gothic" w:hAnsi="Arial"/>
                  <w:sz w:val="18"/>
                </w:rPr>
                <w:t>ed.</w:t>
              </w:r>
            </w:ins>
          </w:p>
        </w:tc>
      </w:tr>
      <w:tr w:rsidR="008F3016" w:rsidRPr="001664C2" w14:paraId="77A2B7F0" w14:textId="77777777" w:rsidTr="00AA27A0">
        <w:trPr>
          <w:jc w:val="center"/>
          <w:ins w:id="36" w:author="Catalina Mladin" w:date="2023-08-15T10:11:00Z"/>
        </w:trPr>
        <w:tc>
          <w:tcPr>
            <w:tcW w:w="3011" w:type="dxa"/>
            <w:tcBorders>
              <w:top w:val="single" w:sz="4" w:space="0" w:color="000000"/>
              <w:left w:val="single" w:sz="4" w:space="0" w:color="000000"/>
              <w:bottom w:val="single" w:sz="4" w:space="0" w:color="000000"/>
            </w:tcBorders>
            <w:shd w:val="clear" w:color="auto" w:fill="auto"/>
          </w:tcPr>
          <w:p w14:paraId="31586149" w14:textId="762DED89" w:rsidR="008F3016" w:rsidRPr="001664C2" w:rsidRDefault="008F3016" w:rsidP="008F3016">
            <w:pPr>
              <w:keepNext/>
              <w:keepLines/>
              <w:spacing w:after="0"/>
              <w:rPr>
                <w:ins w:id="37" w:author="Catalina Mladin" w:date="2023-08-15T10:11:00Z"/>
                <w:rFonts w:ascii="Arial" w:eastAsia="Malgun Gothic" w:hAnsi="Arial"/>
                <w:sz w:val="18"/>
              </w:rPr>
            </w:pPr>
            <w:ins w:id="38" w:author="Catalina Mladin" w:date="2023-08-15T10:11:00Z">
              <w:r>
                <w:rPr>
                  <w:rFonts w:ascii="Arial" w:eastAsia="Malgun Gothic" w:hAnsi="Arial"/>
                  <w:sz w:val="18"/>
                </w:rPr>
                <w:t>List of VAL UE IDs (NOTE 1)</w:t>
              </w:r>
            </w:ins>
          </w:p>
        </w:tc>
        <w:tc>
          <w:tcPr>
            <w:tcW w:w="1309" w:type="dxa"/>
            <w:tcBorders>
              <w:top w:val="single" w:sz="4" w:space="0" w:color="000000"/>
              <w:left w:val="single" w:sz="4" w:space="0" w:color="000000"/>
              <w:bottom w:val="single" w:sz="4" w:space="0" w:color="000000"/>
            </w:tcBorders>
            <w:shd w:val="clear" w:color="auto" w:fill="auto"/>
          </w:tcPr>
          <w:p w14:paraId="26990E54" w14:textId="1F024B72" w:rsidR="008F3016" w:rsidRPr="001664C2" w:rsidRDefault="008F3016" w:rsidP="008F3016">
            <w:pPr>
              <w:keepNext/>
              <w:keepLines/>
              <w:spacing w:after="0"/>
              <w:jc w:val="center"/>
              <w:rPr>
                <w:ins w:id="39" w:author="Catalina Mladin" w:date="2023-08-15T10:11:00Z"/>
                <w:rFonts w:ascii="Arial" w:eastAsia="Malgun Gothic" w:hAnsi="Arial"/>
                <w:sz w:val="18"/>
              </w:rPr>
            </w:pPr>
            <w:ins w:id="40" w:author="Catalina Mladin" w:date="2023-08-15T10:11: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77A11" w14:textId="4876F81E" w:rsidR="008F3016" w:rsidRPr="001664C2" w:rsidRDefault="008F3016" w:rsidP="008F3016">
            <w:pPr>
              <w:keepNext/>
              <w:keepLines/>
              <w:spacing w:after="0"/>
              <w:rPr>
                <w:ins w:id="41" w:author="Catalina Mladin" w:date="2023-08-15T10:11:00Z"/>
                <w:rFonts w:ascii="Arial" w:eastAsia="Malgun Gothic" w:hAnsi="Arial"/>
                <w:sz w:val="18"/>
              </w:rPr>
            </w:pPr>
            <w:ins w:id="42" w:author="Catalina Mladin" w:date="2023-08-15T10:11:00Z">
              <w:r>
                <w:rPr>
                  <w:rFonts w:ascii="Arial" w:eastAsia="Malgun Gothic" w:hAnsi="Arial"/>
                  <w:sz w:val="18"/>
                </w:rPr>
                <w:t>List of VAL UE IDs for which the transfer policy applies</w:t>
              </w:r>
            </w:ins>
            <w:ins w:id="43" w:author="Catalina Mladin" w:date="2023-08-15T10:14:00Z">
              <w:r>
                <w:rPr>
                  <w:rFonts w:ascii="Arial" w:eastAsia="Malgun Gothic" w:hAnsi="Arial"/>
                  <w:sz w:val="18"/>
                </w:rPr>
                <w:t xml:space="preserve"> or a </w:t>
              </w:r>
            </w:ins>
            <w:ins w:id="44" w:author="Catalina Mladin" w:date="2023-08-15T10:15:00Z">
              <w:r>
                <w:rPr>
                  <w:rFonts w:ascii="Arial" w:eastAsia="Malgun Gothic" w:hAnsi="Arial"/>
                  <w:sz w:val="18"/>
                </w:rPr>
                <w:t xml:space="preserve">VAL </w:t>
              </w:r>
            </w:ins>
            <w:ins w:id="45" w:author="Catalina Mladin" w:date="2023-08-15T10:14:00Z">
              <w:r>
                <w:rPr>
                  <w:rFonts w:ascii="Arial" w:eastAsia="Malgun Gothic" w:hAnsi="Arial"/>
                  <w:sz w:val="18"/>
                </w:rPr>
                <w:t>group ID</w:t>
              </w:r>
            </w:ins>
            <w:ins w:id="46" w:author="Catalina Mladin" w:date="2023-08-15T10:15:00Z">
              <w:r>
                <w:rPr>
                  <w:rFonts w:ascii="Arial" w:eastAsia="Malgun Gothic" w:hAnsi="Arial"/>
                  <w:sz w:val="18"/>
                </w:rPr>
                <w:t>.</w:t>
              </w:r>
            </w:ins>
          </w:p>
        </w:tc>
      </w:tr>
      <w:tr w:rsidR="008F3016" w:rsidRPr="001664C2" w14:paraId="6F0F4514" w14:textId="77777777" w:rsidTr="00AA27A0">
        <w:trPr>
          <w:jc w:val="center"/>
          <w:ins w:id="47"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14AF0E70" w14:textId="0F175E0A" w:rsidR="008F3016" w:rsidRPr="001664C2" w:rsidRDefault="008F3016" w:rsidP="008F3016">
            <w:pPr>
              <w:keepNext/>
              <w:keepLines/>
              <w:spacing w:after="0"/>
              <w:rPr>
                <w:ins w:id="48" w:author="Catalina Mladin" w:date="2023-08-13T17:57:00Z"/>
                <w:rFonts w:ascii="Arial" w:eastAsia="Malgun Gothic" w:hAnsi="Arial"/>
                <w:sz w:val="18"/>
                <w:lang w:eastAsia="zh-CN"/>
              </w:rPr>
            </w:pPr>
            <w:ins w:id="49" w:author="Catalina Mladin" w:date="2023-08-15T10:05:00Z">
              <w:r>
                <w:rPr>
                  <w:rFonts w:ascii="Arial" w:eastAsia="Malgun Gothic" w:hAnsi="Arial"/>
                  <w:sz w:val="18"/>
                  <w:lang w:eastAsia="zh-CN"/>
                </w:rPr>
                <w:t>Number of UEs</w:t>
              </w:r>
            </w:ins>
            <w:ins w:id="50" w:author="Catalina Mladin" w:date="2023-08-15T10:11:00Z">
              <w:r>
                <w:rPr>
                  <w:rFonts w:ascii="Arial" w:eastAsia="Malgun Gothic" w:hAnsi="Arial"/>
                  <w:sz w:val="18"/>
                  <w:lang w:eastAsia="zh-CN"/>
                </w:rPr>
                <w:t xml:space="preserve"> </w:t>
              </w:r>
              <w:r>
                <w:rPr>
                  <w:rFonts w:ascii="Arial" w:eastAsia="Malgun Gothic" w:hAnsi="Arial"/>
                  <w:sz w:val="18"/>
                </w:rPr>
                <w:t>(NOTE 1)</w:t>
              </w:r>
            </w:ins>
          </w:p>
        </w:tc>
        <w:tc>
          <w:tcPr>
            <w:tcW w:w="1309" w:type="dxa"/>
            <w:tcBorders>
              <w:top w:val="single" w:sz="4" w:space="0" w:color="000000"/>
              <w:left w:val="single" w:sz="4" w:space="0" w:color="000000"/>
              <w:bottom w:val="single" w:sz="4" w:space="0" w:color="000000"/>
            </w:tcBorders>
            <w:shd w:val="clear" w:color="auto" w:fill="auto"/>
          </w:tcPr>
          <w:p w14:paraId="1AC98919" w14:textId="7AC3CF49" w:rsidR="008F3016" w:rsidRPr="001664C2" w:rsidRDefault="008F3016" w:rsidP="008F3016">
            <w:pPr>
              <w:keepNext/>
              <w:keepLines/>
              <w:spacing w:after="0"/>
              <w:jc w:val="center"/>
              <w:rPr>
                <w:ins w:id="51" w:author="Catalina Mladin" w:date="2023-08-13T17:57:00Z"/>
                <w:rFonts w:ascii="Arial" w:eastAsia="Malgun Gothic" w:hAnsi="Arial"/>
                <w:sz w:val="18"/>
              </w:rPr>
            </w:pPr>
            <w:ins w:id="52" w:author="Catalina Mladin" w:date="2023-08-15T10:09: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D5694" w14:textId="6048A165" w:rsidR="008F3016" w:rsidRPr="001664C2" w:rsidRDefault="008F3016" w:rsidP="008F3016">
            <w:pPr>
              <w:keepNext/>
              <w:keepLines/>
              <w:spacing w:after="0"/>
              <w:rPr>
                <w:ins w:id="53" w:author="Catalina Mladin" w:date="2023-08-13T17:57:00Z"/>
                <w:rFonts w:ascii="Arial" w:eastAsia="Malgun Gothic" w:hAnsi="Arial"/>
                <w:sz w:val="18"/>
                <w:lang w:eastAsia="zh-CN"/>
              </w:rPr>
            </w:pPr>
            <w:ins w:id="54" w:author="Catalina Mladin" w:date="2023-08-15T10:05:00Z">
              <w:r>
                <w:rPr>
                  <w:rFonts w:ascii="Arial" w:eastAsia="Malgun Gothic" w:hAnsi="Arial"/>
                  <w:sz w:val="18"/>
                  <w:lang w:eastAsia="zh-CN"/>
                </w:rPr>
                <w:t>Desired number of UEs or the background data transfer</w:t>
              </w:r>
            </w:ins>
            <w:ins w:id="55" w:author="Catalina Mladin" w:date="2023-08-15T10:07:00Z">
              <w:r>
                <w:rPr>
                  <w:rFonts w:ascii="Arial" w:eastAsia="Malgun Gothic" w:hAnsi="Arial"/>
                  <w:sz w:val="18"/>
                  <w:lang w:eastAsia="zh-CN"/>
                </w:rPr>
                <w:t>.</w:t>
              </w:r>
            </w:ins>
          </w:p>
        </w:tc>
      </w:tr>
      <w:tr w:rsidR="008F3016" w:rsidRPr="001664C2" w14:paraId="398E058D" w14:textId="77777777" w:rsidTr="00AA27A0">
        <w:trPr>
          <w:jc w:val="center"/>
          <w:ins w:id="56"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37D9FDE3" w14:textId="53E3340F" w:rsidR="008F3016" w:rsidRPr="001664C2" w:rsidRDefault="008F3016" w:rsidP="008F3016">
            <w:pPr>
              <w:keepNext/>
              <w:keepLines/>
              <w:spacing w:after="0"/>
              <w:rPr>
                <w:ins w:id="57" w:author="Catalina Mladin" w:date="2023-08-13T17:57:00Z"/>
                <w:rFonts w:ascii="Arial" w:eastAsia="Malgun Gothic" w:hAnsi="Arial"/>
                <w:sz w:val="18"/>
              </w:rPr>
            </w:pPr>
            <w:ins w:id="58" w:author="Catalina Mladin" w:date="2023-08-15T10:05:00Z">
              <w:r>
                <w:rPr>
                  <w:rFonts w:ascii="Arial" w:eastAsia="Malgun Gothic" w:hAnsi="Arial"/>
                  <w:sz w:val="18"/>
                </w:rPr>
                <w:t>Volume per U</w:t>
              </w:r>
            </w:ins>
            <w:ins w:id="59" w:author="Catalina Mladin" w:date="2023-08-15T10:06:00Z">
              <w:r>
                <w:rPr>
                  <w:rFonts w:ascii="Arial" w:eastAsia="Malgun Gothic" w:hAnsi="Arial"/>
                  <w:sz w:val="18"/>
                </w:rPr>
                <w:t>E</w:t>
              </w:r>
            </w:ins>
          </w:p>
        </w:tc>
        <w:tc>
          <w:tcPr>
            <w:tcW w:w="1309" w:type="dxa"/>
            <w:tcBorders>
              <w:top w:val="single" w:sz="4" w:space="0" w:color="000000"/>
              <w:left w:val="single" w:sz="4" w:space="0" w:color="000000"/>
              <w:bottom w:val="single" w:sz="4" w:space="0" w:color="000000"/>
            </w:tcBorders>
            <w:shd w:val="clear" w:color="auto" w:fill="auto"/>
          </w:tcPr>
          <w:p w14:paraId="40EDBD6A" w14:textId="430450F2" w:rsidR="008F3016" w:rsidRPr="001664C2" w:rsidRDefault="008F3016" w:rsidP="008F3016">
            <w:pPr>
              <w:keepNext/>
              <w:keepLines/>
              <w:spacing w:after="0"/>
              <w:jc w:val="center"/>
              <w:rPr>
                <w:ins w:id="60" w:author="Catalina Mladin" w:date="2023-08-13T17:57:00Z"/>
                <w:rFonts w:ascii="Arial" w:eastAsia="Malgun Gothic" w:hAnsi="Arial"/>
                <w:sz w:val="18"/>
              </w:rPr>
            </w:pPr>
            <w:ins w:id="61" w:author="Catalina Mladin" w:date="2023-08-15T10:09: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85E13" w14:textId="0A33F39B" w:rsidR="008F3016" w:rsidRPr="001664C2" w:rsidRDefault="008F3016" w:rsidP="008F3016">
            <w:pPr>
              <w:keepNext/>
              <w:keepLines/>
              <w:spacing w:after="0"/>
              <w:rPr>
                <w:ins w:id="62" w:author="Catalina Mladin" w:date="2023-08-13T17:57:00Z"/>
                <w:rFonts w:ascii="Arial" w:eastAsia="Malgun Gothic" w:hAnsi="Arial"/>
                <w:sz w:val="18"/>
              </w:rPr>
            </w:pPr>
            <w:ins w:id="63" w:author="Catalina Mladin" w:date="2023-08-15T10:06:00Z">
              <w:r>
                <w:rPr>
                  <w:rFonts w:ascii="Arial" w:eastAsia="Malgun Gothic" w:hAnsi="Arial"/>
                  <w:sz w:val="18"/>
                </w:rPr>
                <w:t>Expected data volume for the background data transfer</w:t>
              </w:r>
            </w:ins>
            <w:ins w:id="64" w:author="Catalina Mladin" w:date="2023-08-15T10:07:00Z">
              <w:r>
                <w:rPr>
                  <w:rFonts w:ascii="Arial" w:eastAsia="Malgun Gothic" w:hAnsi="Arial"/>
                  <w:sz w:val="18"/>
                </w:rPr>
                <w:t>.</w:t>
              </w:r>
            </w:ins>
          </w:p>
        </w:tc>
      </w:tr>
      <w:tr w:rsidR="008F3016" w:rsidRPr="001664C2" w14:paraId="751A1AAD" w14:textId="77777777" w:rsidTr="00AA27A0">
        <w:trPr>
          <w:jc w:val="center"/>
          <w:ins w:id="65"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1877B570" w14:textId="47B0BDCD" w:rsidR="008F3016" w:rsidRPr="001664C2" w:rsidRDefault="008F3016" w:rsidP="008F3016">
            <w:pPr>
              <w:keepNext/>
              <w:keepLines/>
              <w:spacing w:after="0"/>
              <w:rPr>
                <w:ins w:id="66" w:author="Catalina Mladin" w:date="2023-08-13T17:57:00Z"/>
                <w:rFonts w:ascii="Arial" w:eastAsia="Malgun Gothic" w:hAnsi="Arial"/>
                <w:sz w:val="18"/>
              </w:rPr>
            </w:pPr>
            <w:ins w:id="67" w:author="Catalina Mladin" w:date="2023-08-15T10:07:00Z">
              <w:r>
                <w:rPr>
                  <w:rFonts w:ascii="Arial" w:eastAsia="Malgun Gothic" w:hAnsi="Arial"/>
                  <w:sz w:val="18"/>
                </w:rPr>
                <w:t>Desired time window</w:t>
              </w:r>
            </w:ins>
          </w:p>
        </w:tc>
        <w:tc>
          <w:tcPr>
            <w:tcW w:w="1309" w:type="dxa"/>
            <w:tcBorders>
              <w:top w:val="single" w:sz="4" w:space="0" w:color="000000"/>
              <w:left w:val="single" w:sz="4" w:space="0" w:color="000000"/>
              <w:bottom w:val="single" w:sz="4" w:space="0" w:color="000000"/>
            </w:tcBorders>
            <w:shd w:val="clear" w:color="auto" w:fill="auto"/>
          </w:tcPr>
          <w:p w14:paraId="43783A8A" w14:textId="7E14A316" w:rsidR="008F3016" w:rsidRPr="001664C2" w:rsidRDefault="008F3016" w:rsidP="008F3016">
            <w:pPr>
              <w:keepNext/>
              <w:keepLines/>
              <w:spacing w:after="0"/>
              <w:jc w:val="center"/>
              <w:rPr>
                <w:ins w:id="68" w:author="Catalina Mladin" w:date="2023-08-13T17:57:00Z"/>
                <w:rFonts w:ascii="Arial" w:eastAsia="Malgun Gothic" w:hAnsi="Arial"/>
                <w:sz w:val="18"/>
              </w:rPr>
            </w:pPr>
            <w:ins w:id="69" w:author="Catalina Mladin" w:date="2023-08-15T10:07: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AAA74" w14:textId="583CEAAF" w:rsidR="008F3016" w:rsidRPr="001664C2" w:rsidRDefault="008F3016" w:rsidP="008F3016">
            <w:pPr>
              <w:keepNext/>
              <w:keepLines/>
              <w:spacing w:after="0"/>
              <w:rPr>
                <w:ins w:id="70" w:author="Catalina Mladin" w:date="2023-08-13T17:57:00Z"/>
                <w:rFonts w:ascii="Arial" w:eastAsia="Malgun Gothic" w:hAnsi="Arial"/>
                <w:sz w:val="18"/>
              </w:rPr>
            </w:pPr>
            <w:ins w:id="71" w:author="Catalina Mladin" w:date="2023-08-15T10:07:00Z">
              <w:r>
                <w:rPr>
                  <w:rFonts w:ascii="Arial" w:eastAsia="Malgun Gothic" w:hAnsi="Arial"/>
                  <w:sz w:val="18"/>
                </w:rPr>
                <w:t>Desired time window for the background data transfer.</w:t>
              </w:r>
            </w:ins>
          </w:p>
        </w:tc>
      </w:tr>
      <w:tr w:rsidR="008F3016" w:rsidRPr="001664C2" w14:paraId="541DE63D" w14:textId="77777777" w:rsidTr="00AA27A0">
        <w:trPr>
          <w:jc w:val="center"/>
          <w:ins w:id="72"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057E467A" w14:textId="7DE094EC" w:rsidR="008F3016" w:rsidRPr="001664C2" w:rsidRDefault="008F3016" w:rsidP="008F3016">
            <w:pPr>
              <w:keepNext/>
              <w:keepLines/>
              <w:spacing w:after="0"/>
              <w:rPr>
                <w:ins w:id="73" w:author="Catalina Mladin" w:date="2023-08-13T17:57:00Z"/>
                <w:rFonts w:ascii="Arial" w:eastAsia="Malgun Gothic" w:hAnsi="Arial"/>
                <w:sz w:val="18"/>
              </w:rPr>
            </w:pPr>
            <w:ins w:id="74" w:author="Catalina Mladin" w:date="2023-08-15T10:08:00Z">
              <w:r>
                <w:rPr>
                  <w:rFonts w:ascii="Arial" w:eastAsia="Malgun Gothic" w:hAnsi="Arial"/>
                  <w:sz w:val="18"/>
                </w:rP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586271E3" w14:textId="64499FA6" w:rsidR="008F3016" w:rsidRPr="001664C2" w:rsidRDefault="008F3016" w:rsidP="008F3016">
            <w:pPr>
              <w:keepNext/>
              <w:keepLines/>
              <w:spacing w:after="0"/>
              <w:jc w:val="center"/>
              <w:rPr>
                <w:ins w:id="75" w:author="Catalina Mladin" w:date="2023-08-13T17:57:00Z"/>
                <w:rFonts w:ascii="Arial" w:eastAsia="Malgun Gothic" w:hAnsi="Arial"/>
                <w:sz w:val="18"/>
              </w:rPr>
            </w:pPr>
            <w:ins w:id="76" w:author="Catalina Mladin" w:date="2023-08-15T10:08: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7FAD0" w14:textId="1CF3F149" w:rsidR="008F3016" w:rsidRPr="001664C2" w:rsidRDefault="008F3016" w:rsidP="008F3016">
            <w:pPr>
              <w:keepNext/>
              <w:keepLines/>
              <w:spacing w:after="0"/>
              <w:rPr>
                <w:ins w:id="77" w:author="Catalina Mladin" w:date="2023-08-13T17:57:00Z"/>
                <w:rFonts w:ascii="Arial" w:eastAsia="Malgun Gothic" w:hAnsi="Arial"/>
                <w:sz w:val="18"/>
              </w:rPr>
            </w:pPr>
            <w:ins w:id="78" w:author="Catalina Mladin" w:date="2023-08-15T10:08:00Z">
              <w:r>
                <w:rPr>
                  <w:rFonts w:ascii="Arial" w:eastAsia="Malgun Gothic" w:hAnsi="Arial"/>
                  <w:sz w:val="18"/>
                </w:rPr>
                <w:t>Desired geographical area for the background data transfer</w:t>
              </w:r>
            </w:ins>
          </w:p>
        </w:tc>
      </w:tr>
      <w:tr w:rsidR="008F3016" w:rsidRPr="001664C2" w14:paraId="37222E00" w14:textId="77777777" w:rsidTr="00AA27A0">
        <w:trPr>
          <w:jc w:val="center"/>
          <w:ins w:id="79"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1A16827C" w14:textId="3E992190" w:rsidR="008F3016" w:rsidRPr="001664C2" w:rsidRDefault="00F24F35" w:rsidP="008F3016">
            <w:pPr>
              <w:keepNext/>
              <w:keepLines/>
              <w:spacing w:after="0"/>
              <w:rPr>
                <w:ins w:id="80" w:author="Catalina Mladin" w:date="2023-08-13T17:57:00Z"/>
                <w:rFonts w:ascii="Arial" w:eastAsia="Malgun Gothic" w:hAnsi="Arial"/>
                <w:sz w:val="18"/>
              </w:rPr>
            </w:pPr>
            <w:ins w:id="81" w:author="Catalina Mladin" w:date="2023-08-15T10:18:00Z">
              <w:r>
                <w:rPr>
                  <w:rFonts w:ascii="Arial" w:eastAsia="Malgun Gothic" w:hAnsi="Arial"/>
                  <w:sz w:val="18"/>
                </w:rP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6C989E18" w14:textId="7BE08C01" w:rsidR="008F3016" w:rsidRPr="001664C2" w:rsidRDefault="00F24F35" w:rsidP="008F3016">
            <w:pPr>
              <w:keepNext/>
              <w:keepLines/>
              <w:spacing w:after="0"/>
              <w:jc w:val="center"/>
              <w:rPr>
                <w:ins w:id="82" w:author="Catalina Mladin" w:date="2023-08-13T17:57:00Z"/>
                <w:rFonts w:ascii="Arial" w:eastAsia="Malgun Gothic" w:hAnsi="Arial"/>
                <w:sz w:val="18"/>
              </w:rPr>
            </w:pPr>
            <w:ins w:id="83" w:author="Catalina Mladin" w:date="2023-08-15T10:18: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B75CC" w14:textId="712A3BB3" w:rsidR="00F24F35" w:rsidRPr="00F24F35" w:rsidRDefault="00F24F35" w:rsidP="00F24F35">
            <w:pPr>
              <w:keepNext/>
              <w:keepLines/>
              <w:spacing w:after="0"/>
              <w:rPr>
                <w:ins w:id="84" w:author="Catalina Mladin" w:date="2023-08-15T10:18:00Z"/>
                <w:rFonts w:ascii="Arial" w:eastAsia="Malgun Gothic" w:hAnsi="Arial"/>
                <w:sz w:val="18"/>
              </w:rPr>
            </w:pPr>
            <w:ins w:id="85" w:author="Catalina Mladin" w:date="2023-08-15T10:18:00Z">
              <w:r w:rsidRPr="00F24F35">
                <w:rPr>
                  <w:rFonts w:ascii="Arial" w:eastAsia="Malgun Gothic" w:hAnsi="Arial"/>
                  <w:sz w:val="18"/>
                </w:rPr>
                <w:t xml:space="preserve">List that includes guidance to </w:t>
              </w:r>
              <w:r>
                <w:rPr>
                  <w:rFonts w:ascii="Arial" w:eastAsia="Malgun Gothic" w:hAnsi="Arial"/>
                  <w:sz w:val="18"/>
                </w:rPr>
                <w:t>the NRM</w:t>
              </w:r>
              <w:r w:rsidRPr="00F24F35">
                <w:rPr>
                  <w:rFonts w:ascii="Arial" w:eastAsia="Malgun Gothic" w:hAnsi="Arial"/>
                  <w:sz w:val="18"/>
                </w:rPr>
                <w:t xml:space="preserve"> in selecting from multiple transfer policies provided by underlying network. Possible values include:</w:t>
              </w:r>
            </w:ins>
            <w:ins w:id="86" w:author="Catalina Mladin" w:date="2023-08-15T10:19:00Z">
              <w:r>
                <w:rPr>
                  <w:rFonts w:ascii="Arial" w:eastAsia="Malgun Gothic" w:hAnsi="Arial"/>
                  <w:sz w:val="18"/>
                </w:rPr>
                <w:t xml:space="preserve"> </w:t>
              </w:r>
            </w:ins>
            <w:ins w:id="87" w:author="Catalina Mladin" w:date="2023-08-15T10:18:00Z">
              <w:r w:rsidRPr="00F24F35">
                <w:rPr>
                  <w:rFonts w:ascii="Arial" w:eastAsia="Malgun Gothic" w:hAnsi="Arial"/>
                  <w:sz w:val="18"/>
                </w:rPr>
                <w:t>”</w:t>
              </w:r>
            </w:ins>
            <w:ins w:id="88" w:author="Catalina Mladin" w:date="2023-08-15T10:19:00Z">
              <w:r>
                <w:rPr>
                  <w:rFonts w:ascii="Arial" w:eastAsia="Malgun Gothic" w:hAnsi="Arial"/>
                  <w:sz w:val="18"/>
                </w:rPr>
                <w:t>l</w:t>
              </w:r>
            </w:ins>
            <w:ins w:id="89" w:author="Catalina Mladin" w:date="2023-08-15T10:18:00Z">
              <w:r w:rsidRPr="00F24F35">
                <w:rPr>
                  <w:rFonts w:ascii="Arial" w:eastAsia="Malgun Gothic" w:hAnsi="Arial"/>
                  <w:sz w:val="18"/>
                </w:rPr>
                <w:t>owest cost”, “highest throughput given maximum cost of X”, etc.</w:t>
              </w:r>
            </w:ins>
          </w:p>
          <w:p w14:paraId="35F5F0C3" w14:textId="3BA8EBDE" w:rsidR="008F3016" w:rsidRPr="001664C2" w:rsidRDefault="00F24F35" w:rsidP="00F24F35">
            <w:pPr>
              <w:keepNext/>
              <w:keepLines/>
              <w:spacing w:after="0"/>
              <w:rPr>
                <w:ins w:id="90" w:author="Catalina Mladin" w:date="2023-08-13T17:57:00Z"/>
                <w:rFonts w:ascii="Arial" w:eastAsia="Malgun Gothic" w:hAnsi="Arial"/>
                <w:sz w:val="18"/>
              </w:rPr>
            </w:pPr>
            <w:ins w:id="91" w:author="Catalina Mladin" w:date="2023-08-15T10:18:00Z">
              <w:r w:rsidRPr="00F24F35">
                <w:rPr>
                  <w:rFonts w:ascii="Arial" w:eastAsia="Malgun Gothic" w:hAnsi="Arial"/>
                  <w:sz w:val="18"/>
                </w:rPr>
                <w:t xml:space="preserve">If not included, the </w:t>
              </w:r>
            </w:ins>
            <w:ins w:id="92" w:author="Catalina Mladin" w:date="2023-08-15T10:19:00Z">
              <w:r>
                <w:rPr>
                  <w:rFonts w:ascii="Arial" w:eastAsia="Malgun Gothic" w:hAnsi="Arial"/>
                  <w:sz w:val="18"/>
                </w:rPr>
                <w:t>NRM</w:t>
              </w:r>
            </w:ins>
            <w:ins w:id="93" w:author="Catalina Mladin" w:date="2023-08-15T10:18:00Z">
              <w:r w:rsidRPr="00F24F35">
                <w:rPr>
                  <w:rFonts w:ascii="Arial" w:eastAsia="Malgun Gothic" w:hAnsi="Arial"/>
                  <w:sz w:val="18"/>
                </w:rPr>
                <w:t xml:space="preserve"> may choose from among multiple transfer policies</w:t>
              </w:r>
            </w:ins>
            <w:ins w:id="94" w:author="Catalina Mladin" w:date="2023-08-15T10:20:00Z">
              <w:r>
                <w:rPr>
                  <w:rFonts w:ascii="Arial" w:eastAsia="Malgun Gothic" w:hAnsi="Arial"/>
                  <w:sz w:val="18"/>
                </w:rPr>
                <w:t xml:space="preserve">, depending on local </w:t>
              </w:r>
            </w:ins>
            <w:ins w:id="95" w:author="Catalina Mladin" w:date="2023-08-15T10:21:00Z">
              <w:r>
                <w:rPr>
                  <w:rFonts w:ascii="Arial" w:eastAsia="Malgun Gothic" w:hAnsi="Arial"/>
                  <w:sz w:val="18"/>
                </w:rPr>
                <w:t xml:space="preserve">and ASP-provided </w:t>
              </w:r>
            </w:ins>
            <w:ins w:id="96" w:author="Catalina Mladin" w:date="2023-08-15T10:20:00Z">
              <w:r>
                <w:rPr>
                  <w:rFonts w:ascii="Arial" w:eastAsia="Malgun Gothic" w:hAnsi="Arial"/>
                  <w:sz w:val="18"/>
                </w:rPr>
                <w:t>policies.</w:t>
              </w:r>
            </w:ins>
          </w:p>
        </w:tc>
      </w:tr>
      <w:tr w:rsidR="008F3016" w:rsidRPr="001664C2" w14:paraId="7E5FC09B" w14:textId="77777777" w:rsidTr="00AA27A0">
        <w:trPr>
          <w:jc w:val="center"/>
          <w:ins w:id="97" w:author="Catalina Mladin" w:date="2023-08-13T17: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F24B27" w14:textId="63895FB4" w:rsidR="008F3016" w:rsidRDefault="008F3016" w:rsidP="008F3016">
            <w:pPr>
              <w:keepNext/>
              <w:keepLines/>
              <w:spacing w:after="0"/>
              <w:ind w:left="851" w:hanging="851"/>
              <w:rPr>
                <w:ins w:id="98" w:author="Catalina Mladin" w:date="2023-08-15T10:10:00Z"/>
                <w:rFonts w:ascii="Arial" w:eastAsia="Microsoft YaHei" w:hAnsi="Arial"/>
                <w:sz w:val="18"/>
                <w:lang w:eastAsia="ko-KR"/>
              </w:rPr>
            </w:pPr>
            <w:ins w:id="99" w:author="Catalina Mladin" w:date="2023-08-13T17:57:00Z">
              <w:r w:rsidRPr="001664C2">
                <w:rPr>
                  <w:rFonts w:ascii="Arial" w:eastAsia="Microsoft YaHei" w:hAnsi="Arial"/>
                  <w:sz w:val="18"/>
                  <w:lang w:eastAsia="ko-KR"/>
                </w:rPr>
                <w:t xml:space="preserve">NOTE 1: </w:t>
              </w:r>
              <w:r w:rsidRPr="001664C2">
                <w:rPr>
                  <w:rFonts w:ascii="Arial" w:eastAsia="Microsoft YaHei" w:hAnsi="Arial"/>
                  <w:sz w:val="18"/>
                  <w:lang w:eastAsia="ko-KR"/>
                </w:rPr>
                <w:tab/>
              </w:r>
            </w:ins>
            <w:ins w:id="100" w:author="Catalina Mladin" w:date="2023-08-15T10:12:00Z">
              <w:r>
                <w:rPr>
                  <w:rFonts w:ascii="Arial" w:eastAsia="Microsoft YaHei" w:hAnsi="Arial"/>
                  <w:sz w:val="18"/>
                  <w:lang w:eastAsia="ko-KR"/>
                </w:rPr>
                <w:t>Either the list of VAL UE IDs or the Number of UEs shall be provided.</w:t>
              </w:r>
            </w:ins>
          </w:p>
          <w:p w14:paraId="030F55EB" w14:textId="77777777" w:rsidR="008F3016" w:rsidRPr="001664C2" w:rsidRDefault="008F3016" w:rsidP="008F3016">
            <w:pPr>
              <w:keepNext/>
              <w:keepLines/>
              <w:spacing w:after="0"/>
              <w:ind w:left="851" w:hanging="851"/>
              <w:rPr>
                <w:ins w:id="101" w:author="Catalina Mladin" w:date="2023-08-13T17:57:00Z"/>
                <w:rFonts w:ascii="Arial" w:eastAsia="Malgun Gothic" w:hAnsi="Arial" w:cs="Arial"/>
                <w:sz w:val="18"/>
                <w:szCs w:val="18"/>
                <w:lang w:eastAsia="zh-CN"/>
              </w:rPr>
            </w:pPr>
          </w:p>
        </w:tc>
      </w:tr>
    </w:tbl>
    <w:p w14:paraId="3A6CE8E8" w14:textId="77777777" w:rsidR="0083707B" w:rsidRPr="001664C2" w:rsidRDefault="0083707B" w:rsidP="0083707B">
      <w:pPr>
        <w:rPr>
          <w:ins w:id="102" w:author="Catalina Mladin" w:date="2023-08-13T17:57:00Z"/>
        </w:rPr>
      </w:pPr>
    </w:p>
    <w:p w14:paraId="7EDDDB5E" w14:textId="77777777" w:rsidR="0083707B" w:rsidRPr="001664C2" w:rsidRDefault="0083707B" w:rsidP="00BD3D89">
      <w:pPr>
        <w:rPr>
          <w:ins w:id="103" w:author="Catalina Mladin" w:date="2023-08-13T17:56:00Z"/>
          <w:b/>
        </w:rPr>
      </w:pPr>
    </w:p>
    <w:p w14:paraId="40E70935" w14:textId="0ED63FF9" w:rsidR="0083707B" w:rsidRPr="001664C2" w:rsidRDefault="0083707B" w:rsidP="0083707B">
      <w:pPr>
        <w:pStyle w:val="Heading4"/>
        <w:rPr>
          <w:ins w:id="104" w:author="Catalina Mladin" w:date="2023-08-13T17:56:00Z"/>
        </w:rPr>
      </w:pPr>
      <w:ins w:id="105" w:author="Catalina Mladin" w:date="2023-08-13T17:56:00Z">
        <w:r w:rsidRPr="001664C2">
          <w:t>14.3.2.y2</w:t>
        </w:r>
        <w:r w:rsidRPr="001664C2">
          <w:tab/>
        </w:r>
      </w:ins>
      <w:ins w:id="106" w:author="Catalina Mladin" w:date="2023-08-15T09:51:00Z">
        <w:r w:rsidR="00236C65" w:rsidRPr="001664C2">
          <w:t xml:space="preserve">BDT configuration </w:t>
        </w:r>
      </w:ins>
      <w:ins w:id="107" w:author="Catalina Mladin" w:date="2023-08-13T17:56:00Z">
        <w:r w:rsidRPr="001664C2">
          <w:t>response</w:t>
        </w:r>
      </w:ins>
    </w:p>
    <w:p w14:paraId="0DD450B2" w14:textId="1DD42B52" w:rsidR="0083707B" w:rsidRPr="001664C2" w:rsidRDefault="0083707B" w:rsidP="0083707B">
      <w:pPr>
        <w:rPr>
          <w:ins w:id="108" w:author="Catalina Mladin" w:date="2023-08-13T17:58:00Z"/>
          <w:lang w:val="en-US"/>
        </w:rPr>
      </w:pPr>
      <w:ins w:id="109" w:author="Catalina Mladin" w:date="2023-08-13T17:58:00Z">
        <w:r w:rsidRPr="001664C2">
          <w:rPr>
            <w:lang w:val="en-US"/>
          </w:rPr>
          <w:t>Table 14.3.2.y2</w:t>
        </w:r>
        <w:r w:rsidRPr="001664C2">
          <w:rPr>
            <w:lang w:val="en-US" w:eastAsia="zh-CN"/>
          </w:rPr>
          <w:t>-1</w:t>
        </w:r>
        <w:r w:rsidRPr="001664C2">
          <w:rPr>
            <w:lang w:val="en-US"/>
          </w:rPr>
          <w:t xml:space="preserve"> describes the information flow </w:t>
        </w:r>
        <w:r w:rsidRPr="001664C2">
          <w:rPr>
            <w:lang w:val="en-US" w:eastAsia="zh-CN"/>
          </w:rPr>
          <w:t xml:space="preserve">for </w:t>
        </w:r>
      </w:ins>
      <w:ins w:id="110" w:author="Catalina Mladin" w:date="2023-08-15T09:51:00Z">
        <w:r w:rsidR="00236C65" w:rsidRPr="001664C2">
          <w:rPr>
            <w:lang w:val="en-US" w:eastAsia="zh-CN"/>
          </w:rPr>
          <w:t xml:space="preserve">BDT configuration </w:t>
        </w:r>
      </w:ins>
      <w:ins w:id="111" w:author="Catalina Mladin" w:date="2023-08-13T17:58:00Z">
        <w:r w:rsidRPr="001664C2">
          <w:rPr>
            <w:lang w:val="en-US" w:eastAsia="zh-CN"/>
          </w:rPr>
          <w:t xml:space="preserve">response from the NRM </w:t>
        </w:r>
      </w:ins>
      <w:ins w:id="112" w:author="Catalina Mladin" w:date="2023-08-13T17:59:00Z">
        <w:r w:rsidRPr="001664C2">
          <w:rPr>
            <w:lang w:val="en-US" w:eastAsia="zh-CN"/>
          </w:rPr>
          <w:t xml:space="preserve">server </w:t>
        </w:r>
      </w:ins>
      <w:ins w:id="113" w:author="Catalina Mladin" w:date="2023-08-13T17:58:00Z">
        <w:r w:rsidRPr="001664C2">
          <w:rPr>
            <w:lang w:val="en-US" w:eastAsia="zh-CN"/>
          </w:rPr>
          <w:t xml:space="preserve">to the </w:t>
        </w:r>
      </w:ins>
      <w:ins w:id="114" w:author="Catalina Mladin" w:date="2023-08-13T17:59:00Z">
        <w:r w:rsidRPr="001664C2">
          <w:rPr>
            <w:lang w:val="en-US" w:eastAsia="zh-CN"/>
          </w:rPr>
          <w:t xml:space="preserve">VAL </w:t>
        </w:r>
      </w:ins>
      <w:ins w:id="115" w:author="Catalina Mladin" w:date="2023-08-13T17:58:00Z">
        <w:r w:rsidRPr="001664C2">
          <w:rPr>
            <w:lang w:val="en-US" w:eastAsia="zh-CN"/>
          </w:rPr>
          <w:t>server</w:t>
        </w:r>
      </w:ins>
      <w:ins w:id="116" w:author="Catalina Mladin" w:date="2023-08-13T17:59:00Z">
        <w:r w:rsidRPr="001664C2">
          <w:rPr>
            <w:lang w:val="en-US" w:eastAsia="zh-CN"/>
          </w:rPr>
          <w:t>.</w:t>
        </w:r>
      </w:ins>
    </w:p>
    <w:p w14:paraId="252866ED" w14:textId="04DE472B" w:rsidR="0083707B" w:rsidRPr="001664C2" w:rsidRDefault="0083707B" w:rsidP="0083707B">
      <w:pPr>
        <w:pStyle w:val="TH"/>
        <w:rPr>
          <w:ins w:id="117" w:author="Catalina Mladin" w:date="2023-08-13T17:58:00Z"/>
          <w:lang w:val="en-US"/>
        </w:rPr>
      </w:pPr>
      <w:ins w:id="118" w:author="Catalina Mladin" w:date="2023-08-13T17:58:00Z">
        <w:r w:rsidRPr="001664C2">
          <w:rPr>
            <w:lang w:val="en-US"/>
          </w:rPr>
          <w:t>Table 14.3.2.</w:t>
        </w:r>
      </w:ins>
      <w:ins w:id="119" w:author="Catalina Mladin" w:date="2023-08-13T17:59:00Z">
        <w:r w:rsidRPr="001664C2">
          <w:rPr>
            <w:lang w:val="en-US"/>
          </w:rPr>
          <w:t>y2</w:t>
        </w:r>
      </w:ins>
      <w:ins w:id="120" w:author="Catalina Mladin" w:date="2023-08-13T17:58:00Z">
        <w:r w:rsidRPr="001664C2">
          <w:rPr>
            <w:lang w:val="en-US"/>
          </w:rPr>
          <w:t xml:space="preserve">-1: </w:t>
        </w:r>
      </w:ins>
      <w:bookmarkStart w:id="121" w:name="_Hlk124000345"/>
      <w:ins w:id="122" w:author="Catalina Mladin" w:date="2023-08-15T09:51:00Z">
        <w:r w:rsidR="00236C65" w:rsidRPr="001664C2">
          <w:rPr>
            <w:lang w:val="en-US"/>
          </w:rPr>
          <w:t xml:space="preserve">BDT configuration </w:t>
        </w:r>
      </w:ins>
      <w:ins w:id="123" w:author="Catalina Mladin" w:date="2023-08-13T17:58:00Z">
        <w:r w:rsidRPr="001664C2">
          <w:rPr>
            <w:lang w:val="en-US"/>
          </w:rPr>
          <w:t>response</w:t>
        </w:r>
        <w:bookmarkEnd w:id="121"/>
      </w:ins>
    </w:p>
    <w:tbl>
      <w:tblPr>
        <w:tblW w:w="8640" w:type="dxa"/>
        <w:jc w:val="center"/>
        <w:tblLayout w:type="fixed"/>
        <w:tblLook w:val="04A0" w:firstRow="1" w:lastRow="0" w:firstColumn="1" w:lastColumn="0" w:noHBand="0" w:noVBand="1"/>
      </w:tblPr>
      <w:tblGrid>
        <w:gridCol w:w="2880"/>
        <w:gridCol w:w="1440"/>
        <w:gridCol w:w="4320"/>
      </w:tblGrid>
      <w:tr w:rsidR="0083707B" w:rsidRPr="001664C2" w14:paraId="02AEDDB5" w14:textId="77777777" w:rsidTr="00AA27A0">
        <w:trPr>
          <w:jc w:val="center"/>
          <w:ins w:id="124" w:author="Catalina Mladin" w:date="2023-08-13T17:58:00Z"/>
        </w:trPr>
        <w:tc>
          <w:tcPr>
            <w:tcW w:w="2880" w:type="dxa"/>
            <w:tcBorders>
              <w:top w:val="single" w:sz="4" w:space="0" w:color="000000"/>
              <w:left w:val="single" w:sz="4" w:space="0" w:color="000000"/>
              <w:bottom w:val="single" w:sz="4" w:space="0" w:color="000000"/>
              <w:right w:val="nil"/>
            </w:tcBorders>
            <w:hideMark/>
          </w:tcPr>
          <w:p w14:paraId="1A0156A9" w14:textId="77777777" w:rsidR="0083707B" w:rsidRPr="001664C2" w:rsidRDefault="0083707B" w:rsidP="00AA27A0">
            <w:pPr>
              <w:keepNext/>
              <w:keepLines/>
              <w:spacing w:after="0"/>
              <w:jc w:val="center"/>
              <w:rPr>
                <w:ins w:id="125" w:author="Catalina Mladin" w:date="2023-08-13T17:58:00Z"/>
                <w:rFonts w:ascii="Arial" w:hAnsi="Arial"/>
                <w:b/>
                <w:sz w:val="18"/>
                <w:lang w:val="en-US"/>
              </w:rPr>
            </w:pPr>
            <w:ins w:id="126" w:author="Catalina Mladin" w:date="2023-08-13T17:58:00Z">
              <w:r w:rsidRPr="001664C2">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0664C97" w14:textId="77777777" w:rsidR="0083707B" w:rsidRPr="001664C2" w:rsidRDefault="0083707B" w:rsidP="00AA27A0">
            <w:pPr>
              <w:keepNext/>
              <w:keepLines/>
              <w:spacing w:after="0"/>
              <w:jc w:val="center"/>
              <w:rPr>
                <w:ins w:id="127" w:author="Catalina Mladin" w:date="2023-08-13T17:58:00Z"/>
                <w:rFonts w:ascii="Arial" w:hAnsi="Arial"/>
                <w:b/>
                <w:sz w:val="18"/>
                <w:lang w:val="en-US"/>
              </w:rPr>
            </w:pPr>
            <w:ins w:id="128" w:author="Catalina Mladin" w:date="2023-08-13T17:58:00Z">
              <w:r w:rsidRPr="001664C2">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95035D" w14:textId="77777777" w:rsidR="0083707B" w:rsidRPr="001664C2" w:rsidRDefault="0083707B" w:rsidP="00AA27A0">
            <w:pPr>
              <w:keepNext/>
              <w:keepLines/>
              <w:spacing w:after="0"/>
              <w:jc w:val="center"/>
              <w:rPr>
                <w:ins w:id="129" w:author="Catalina Mladin" w:date="2023-08-13T17:58:00Z"/>
                <w:rFonts w:ascii="Arial" w:hAnsi="Arial"/>
                <w:b/>
                <w:sz w:val="18"/>
                <w:lang w:val="en-US"/>
              </w:rPr>
            </w:pPr>
            <w:ins w:id="130" w:author="Catalina Mladin" w:date="2023-08-13T17:58:00Z">
              <w:r w:rsidRPr="001664C2">
                <w:rPr>
                  <w:rFonts w:ascii="Arial" w:hAnsi="Arial"/>
                  <w:b/>
                  <w:sz w:val="18"/>
                  <w:lang w:val="en-US"/>
                </w:rPr>
                <w:t>Description</w:t>
              </w:r>
            </w:ins>
          </w:p>
        </w:tc>
      </w:tr>
      <w:tr w:rsidR="0083707B" w:rsidRPr="001664C2" w14:paraId="126B5E5F" w14:textId="77777777" w:rsidTr="00AA27A0">
        <w:trPr>
          <w:jc w:val="center"/>
          <w:ins w:id="131" w:author="Catalina Mladin" w:date="2023-08-13T17:58:00Z"/>
        </w:trPr>
        <w:tc>
          <w:tcPr>
            <w:tcW w:w="2880" w:type="dxa"/>
            <w:tcBorders>
              <w:top w:val="single" w:sz="4" w:space="0" w:color="000000"/>
              <w:left w:val="single" w:sz="4" w:space="0" w:color="000000"/>
              <w:bottom w:val="single" w:sz="4" w:space="0" w:color="000000"/>
              <w:right w:val="nil"/>
            </w:tcBorders>
          </w:tcPr>
          <w:p w14:paraId="097C10D8" w14:textId="77777777" w:rsidR="0083707B" w:rsidRPr="001664C2" w:rsidRDefault="0083707B" w:rsidP="00AA27A0">
            <w:pPr>
              <w:pStyle w:val="TAL"/>
              <w:rPr>
                <w:ins w:id="132" w:author="Catalina Mladin" w:date="2023-08-13T17:58:00Z"/>
                <w:lang w:val="en-US" w:eastAsia="zh-CN"/>
              </w:rPr>
            </w:pPr>
            <w:ins w:id="133" w:author="Catalina Mladin" w:date="2023-08-13T17:58: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779EE8C3" w14:textId="77777777" w:rsidR="0083707B" w:rsidRPr="001664C2" w:rsidRDefault="0083707B" w:rsidP="00AA27A0">
            <w:pPr>
              <w:pStyle w:val="TAC"/>
              <w:rPr>
                <w:ins w:id="134" w:author="Catalina Mladin" w:date="2023-08-13T17:58:00Z"/>
                <w:lang w:val="en-US"/>
              </w:rPr>
            </w:pPr>
            <w:ins w:id="135" w:author="Catalina Mladin" w:date="2023-08-13T17:58:00Z">
              <w:r w:rsidRPr="001664C2">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6547DD0" w14:textId="77777777" w:rsidR="0083707B" w:rsidRPr="001664C2" w:rsidRDefault="0083707B" w:rsidP="00AA27A0">
            <w:pPr>
              <w:pStyle w:val="TAL"/>
              <w:rPr>
                <w:ins w:id="136" w:author="Catalina Mladin" w:date="2023-08-13T17:58:00Z"/>
                <w:lang w:val="en-US"/>
              </w:rPr>
            </w:pPr>
            <w:ins w:id="137" w:author="Catalina Mladin" w:date="2023-08-13T17:58:00Z">
              <w:r w:rsidRPr="001664C2">
                <w:rPr>
                  <w:lang w:val="en-US"/>
                </w:rPr>
                <w:t>The result indicates success or failure of the UE-to-UE resource coordination response  operation.</w:t>
              </w:r>
            </w:ins>
          </w:p>
        </w:tc>
      </w:tr>
      <w:tr w:rsidR="00F24F35" w:rsidRPr="001664C2" w14:paraId="454BBF62" w14:textId="77777777" w:rsidTr="00AA27A0">
        <w:trPr>
          <w:jc w:val="center"/>
          <w:ins w:id="138" w:author="Catalina Mladin" w:date="2023-08-15T10:22:00Z"/>
        </w:trPr>
        <w:tc>
          <w:tcPr>
            <w:tcW w:w="2880" w:type="dxa"/>
            <w:tcBorders>
              <w:top w:val="single" w:sz="4" w:space="0" w:color="000000"/>
              <w:left w:val="single" w:sz="4" w:space="0" w:color="000000"/>
              <w:bottom w:val="single" w:sz="4" w:space="0" w:color="000000"/>
              <w:right w:val="nil"/>
            </w:tcBorders>
          </w:tcPr>
          <w:p w14:paraId="73D436BF" w14:textId="053ED48F" w:rsidR="00F24F35" w:rsidRPr="001664C2" w:rsidRDefault="00F24F35" w:rsidP="00AA27A0">
            <w:pPr>
              <w:pStyle w:val="TAL"/>
              <w:rPr>
                <w:ins w:id="139" w:author="Catalina Mladin" w:date="2023-08-15T10:22:00Z"/>
                <w:lang w:val="en-US" w:eastAsia="zh-CN"/>
              </w:rPr>
            </w:pPr>
            <w:ins w:id="140" w:author="Catalina Mladin" w:date="2023-08-15T10:22:00Z">
              <w:r>
                <w:rPr>
                  <w:lang w:val="en-US" w:eastAsia="zh-CN"/>
                </w:rPr>
                <w:t>Policy reference ID</w:t>
              </w:r>
            </w:ins>
          </w:p>
        </w:tc>
        <w:tc>
          <w:tcPr>
            <w:tcW w:w="1440" w:type="dxa"/>
            <w:tcBorders>
              <w:top w:val="single" w:sz="4" w:space="0" w:color="000000"/>
              <w:left w:val="single" w:sz="4" w:space="0" w:color="000000"/>
              <w:bottom w:val="single" w:sz="4" w:space="0" w:color="000000"/>
              <w:right w:val="nil"/>
            </w:tcBorders>
          </w:tcPr>
          <w:p w14:paraId="2F4536C6" w14:textId="6E76F42B" w:rsidR="00F24F35" w:rsidRPr="001664C2" w:rsidRDefault="00141421" w:rsidP="00AA27A0">
            <w:pPr>
              <w:pStyle w:val="TAC"/>
              <w:rPr>
                <w:ins w:id="141" w:author="Catalina Mladin" w:date="2023-08-15T10:22:00Z"/>
                <w:lang w:val="en-US"/>
              </w:rPr>
            </w:pPr>
            <w:ins w:id="142" w:author="Catalina Mladin" w:date="2023-08-15T10:39: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D53074D" w14:textId="3886059F" w:rsidR="00F24F35" w:rsidRPr="001664C2" w:rsidRDefault="00141421" w:rsidP="00AA27A0">
            <w:pPr>
              <w:pStyle w:val="TAL"/>
              <w:rPr>
                <w:ins w:id="143" w:author="Catalina Mladin" w:date="2023-08-15T10:22:00Z"/>
                <w:lang w:val="en-US"/>
              </w:rPr>
            </w:pPr>
            <w:ins w:id="144" w:author="Catalina Mladin" w:date="2023-08-15T10:40:00Z">
              <w:r>
                <w:rPr>
                  <w:lang w:val="en-US"/>
                </w:rPr>
                <w:t>I</w:t>
              </w:r>
            </w:ins>
            <w:ins w:id="145" w:author="Catalina Mladin" w:date="2023-08-15T10:39:00Z">
              <w:r>
                <w:rPr>
                  <w:lang w:val="en-US"/>
                </w:rPr>
                <w:t xml:space="preserve">ndicates the </w:t>
              </w:r>
            </w:ins>
            <w:ins w:id="146" w:author="Catalina Mladin" w:date="2023-08-15T10:40:00Z">
              <w:r>
                <w:rPr>
                  <w:lang w:val="en-US"/>
                </w:rPr>
                <w:t>Background data transfer policy ID</w:t>
              </w:r>
            </w:ins>
          </w:p>
        </w:tc>
      </w:tr>
      <w:tr w:rsidR="00141421" w:rsidRPr="001664C2" w14:paraId="6CAD40E1" w14:textId="77777777" w:rsidTr="00AA27A0">
        <w:trPr>
          <w:jc w:val="center"/>
          <w:ins w:id="147" w:author="Catalina Mladin" w:date="2023-08-15T10:43:00Z"/>
        </w:trPr>
        <w:tc>
          <w:tcPr>
            <w:tcW w:w="2880" w:type="dxa"/>
            <w:tcBorders>
              <w:top w:val="single" w:sz="4" w:space="0" w:color="000000"/>
              <w:left w:val="single" w:sz="4" w:space="0" w:color="000000"/>
              <w:bottom w:val="single" w:sz="4" w:space="0" w:color="000000"/>
              <w:right w:val="nil"/>
            </w:tcBorders>
          </w:tcPr>
          <w:p w14:paraId="04EC0E92" w14:textId="697E2A2C" w:rsidR="00141421" w:rsidRDefault="00141421" w:rsidP="00141421">
            <w:pPr>
              <w:pStyle w:val="TAL"/>
              <w:rPr>
                <w:ins w:id="148" w:author="Catalina Mladin" w:date="2023-08-15T10:43:00Z"/>
                <w:lang w:val="en-US" w:eastAsia="zh-CN"/>
              </w:rPr>
            </w:pPr>
            <w:ins w:id="149" w:author="Catalina Mladin" w:date="2023-08-15T10:43:00Z">
              <w:r>
                <w:rPr>
                  <w:rFonts w:eastAsia="Malgun Gothic"/>
                </w:rPr>
                <w:t>Granted time window</w:t>
              </w:r>
            </w:ins>
          </w:p>
        </w:tc>
        <w:tc>
          <w:tcPr>
            <w:tcW w:w="1440" w:type="dxa"/>
            <w:tcBorders>
              <w:top w:val="single" w:sz="4" w:space="0" w:color="000000"/>
              <w:left w:val="single" w:sz="4" w:space="0" w:color="000000"/>
              <w:bottom w:val="single" w:sz="4" w:space="0" w:color="000000"/>
              <w:right w:val="nil"/>
            </w:tcBorders>
          </w:tcPr>
          <w:p w14:paraId="6EF79F59" w14:textId="47104C6E" w:rsidR="00141421" w:rsidRDefault="00141421" w:rsidP="00141421">
            <w:pPr>
              <w:pStyle w:val="TAC"/>
              <w:rPr>
                <w:ins w:id="150" w:author="Catalina Mladin" w:date="2023-08-15T10:43:00Z"/>
                <w:lang w:val="en-US"/>
              </w:rPr>
            </w:pPr>
            <w:ins w:id="151" w:author="Catalina Mladin" w:date="2023-08-15T10:43:00Z">
              <w:r>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tcPr>
          <w:p w14:paraId="2CA90EE5" w14:textId="526780B2" w:rsidR="00141421" w:rsidRDefault="00141421" w:rsidP="00141421">
            <w:pPr>
              <w:pStyle w:val="TAL"/>
              <w:rPr>
                <w:ins w:id="152" w:author="Catalina Mladin" w:date="2023-08-15T10:43:00Z"/>
                <w:lang w:val="en-US"/>
              </w:rPr>
            </w:pPr>
            <w:ins w:id="153" w:author="Catalina Mladin" w:date="2023-08-15T10:43:00Z">
              <w:r>
                <w:rPr>
                  <w:rFonts w:eastAsia="Malgun Gothic"/>
                </w:rPr>
                <w:t>Granted time window for the background data transfer.</w:t>
              </w:r>
            </w:ins>
          </w:p>
        </w:tc>
      </w:tr>
    </w:tbl>
    <w:p w14:paraId="04FA945A" w14:textId="77777777" w:rsidR="0083707B" w:rsidRPr="00BD3D89" w:rsidRDefault="0083707B" w:rsidP="00BD3D89"/>
    <w:p w14:paraId="44C4FEE4" w14:textId="77777777" w:rsidR="000E6FFE" w:rsidRDefault="000E6FFE" w:rsidP="00BD3D89">
      <w:pPr>
        <w:keepNext/>
        <w:keepLines/>
        <w:spacing w:before="120"/>
        <w:ind w:left="1418" w:hanging="1418"/>
        <w:outlineLvl w:val="3"/>
        <w:rPr>
          <w:rFonts w:ascii="Arial" w:eastAsia="DengXian" w:hAnsi="Arial"/>
          <w:sz w:val="24"/>
        </w:rPr>
      </w:pPr>
      <w:bookmarkStart w:id="154" w:name="_Toc130854724"/>
      <w:bookmarkStart w:id="155" w:name="_Toc133484165"/>
      <w:bookmarkStart w:id="156" w:name="_Toc138291071"/>
    </w:p>
    <w:bookmarkEnd w:id="2"/>
    <w:bookmarkEnd w:id="3"/>
    <w:bookmarkEnd w:id="4"/>
    <w:bookmarkEnd w:id="154"/>
    <w:bookmarkEnd w:id="155"/>
    <w:bookmarkEnd w:id="156"/>
    <w:p w14:paraId="3ACED9D3" w14:textId="5320BA1B"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C14E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F6B374" w14:textId="77777777" w:rsidR="00141421" w:rsidRPr="00141421" w:rsidRDefault="00141421" w:rsidP="00141421">
      <w:pPr>
        <w:keepNext/>
        <w:keepLines/>
        <w:spacing w:before="120"/>
        <w:ind w:left="1134" w:hanging="1134"/>
        <w:outlineLvl w:val="2"/>
        <w:rPr>
          <w:rFonts w:ascii="Arial" w:hAnsi="Arial"/>
          <w:sz w:val="28"/>
        </w:rPr>
      </w:pPr>
      <w:bookmarkStart w:id="157" w:name="_Toc131120296"/>
      <w:bookmarkStart w:id="158" w:name="_Toc138285051"/>
      <w:r w:rsidRPr="00141421">
        <w:rPr>
          <w:rFonts w:ascii="Arial" w:hAnsi="Arial"/>
          <w:sz w:val="28"/>
        </w:rPr>
        <w:t>14.3.13</w:t>
      </w:r>
      <w:r w:rsidRPr="00141421">
        <w:rPr>
          <w:rFonts w:ascii="Arial" w:hAnsi="Arial"/>
          <w:sz w:val="28"/>
        </w:rPr>
        <w:tab/>
      </w:r>
      <w:bookmarkEnd w:id="157"/>
      <w:r w:rsidRPr="00141421">
        <w:rPr>
          <w:rFonts w:ascii="Arial" w:hAnsi="Arial"/>
          <w:sz w:val="28"/>
        </w:rPr>
        <w:t>Background Data Transfer configuration</w:t>
      </w:r>
      <w:bookmarkEnd w:id="158"/>
    </w:p>
    <w:p w14:paraId="744F42D4" w14:textId="77777777" w:rsidR="00141421" w:rsidRPr="00141421" w:rsidRDefault="00141421" w:rsidP="00141421">
      <w:pPr>
        <w:keepNext/>
        <w:keepLines/>
        <w:spacing w:before="120"/>
        <w:ind w:left="1418" w:hanging="1418"/>
        <w:outlineLvl w:val="3"/>
        <w:rPr>
          <w:rFonts w:ascii="Arial" w:eastAsia="Malgun Gothic" w:hAnsi="Arial"/>
          <w:sz w:val="24"/>
        </w:rPr>
      </w:pPr>
      <w:bookmarkStart w:id="159" w:name="_Toc113357397"/>
      <w:bookmarkStart w:id="160" w:name="_Toc129697088"/>
      <w:bookmarkStart w:id="161" w:name="_Toc138285052"/>
      <w:bookmarkStart w:id="162" w:name="_Toc131119806"/>
      <w:r w:rsidRPr="00141421">
        <w:rPr>
          <w:rFonts w:ascii="Arial" w:eastAsia="Malgun Gothic" w:hAnsi="Arial"/>
          <w:sz w:val="24"/>
        </w:rPr>
        <w:t>14.3.13.1</w:t>
      </w:r>
      <w:r w:rsidRPr="00141421">
        <w:rPr>
          <w:rFonts w:ascii="Arial" w:eastAsia="Malgun Gothic" w:hAnsi="Arial"/>
          <w:sz w:val="24"/>
        </w:rPr>
        <w:tab/>
        <w:t>General</w:t>
      </w:r>
      <w:bookmarkEnd w:id="159"/>
      <w:bookmarkEnd w:id="160"/>
      <w:bookmarkEnd w:id="161"/>
    </w:p>
    <w:p w14:paraId="1FC3A91E" w14:textId="77777777" w:rsidR="00141421" w:rsidRPr="00141421" w:rsidRDefault="00141421" w:rsidP="00141421">
      <w:pPr>
        <w:rPr>
          <w:lang w:val="en-US"/>
        </w:rPr>
      </w:pPr>
      <w:r w:rsidRPr="00141421">
        <w:rPr>
          <w:lang w:val="en-US"/>
        </w:rPr>
        <w:t>The Background Data Transfer (BDT)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303B9F2B" w14:textId="77777777" w:rsidR="00141421" w:rsidRPr="00141421" w:rsidRDefault="00141421" w:rsidP="00141421">
      <w:pPr>
        <w:rPr>
          <w:lang w:val="en-US"/>
        </w:rPr>
      </w:pPr>
      <w:r w:rsidRPr="00141421">
        <w:rPr>
          <w:lang w:val="en-US"/>
        </w:rPr>
        <w:lastRenderedPageBreak/>
        <w:t>The feature allows for the server involved to negotiate the policies proposed by the network. It also allows the server to enable notifications to be sent, should network conditions affect future BDT policies.</w:t>
      </w:r>
    </w:p>
    <w:p w14:paraId="7A560218" w14:textId="77777777" w:rsidR="00141421" w:rsidRPr="00141421" w:rsidRDefault="00141421" w:rsidP="00141421">
      <w:pPr>
        <w:rPr>
          <w:lang w:val="en-US"/>
        </w:rPr>
      </w:pPr>
      <w:r w:rsidRPr="00141421">
        <w:rPr>
          <w:lang w:val="en-US"/>
        </w:rPr>
        <w:t>Based on the BDT policies obtained using the procedures detailed in this clause, a VAL server can initiate a data transfer to the client at the negotiated time and with the negotiated charging rates. The data transfer between the  VAL Server and the VAL Client is performed without NRM Server enablement. Service layer functionality for the purpose of facilitating the data transfer with the negotiated policy is not in scope of this specification.</w:t>
      </w:r>
    </w:p>
    <w:p w14:paraId="509B4BE1" w14:textId="77777777" w:rsidR="00141421" w:rsidRPr="00141421" w:rsidRDefault="00141421" w:rsidP="00141421">
      <w:pPr>
        <w:keepNext/>
        <w:keepLines/>
        <w:spacing w:before="120"/>
        <w:ind w:left="1418" w:hanging="1418"/>
        <w:outlineLvl w:val="3"/>
        <w:rPr>
          <w:rFonts w:ascii="Arial" w:eastAsia="Malgun Gothic" w:hAnsi="Arial"/>
          <w:sz w:val="24"/>
        </w:rPr>
      </w:pPr>
      <w:bookmarkStart w:id="163" w:name="_Toc113357398"/>
      <w:bookmarkStart w:id="164" w:name="_Toc129697089"/>
      <w:bookmarkStart w:id="165" w:name="_Toc138285053"/>
      <w:bookmarkStart w:id="166" w:name="_Toc88561777"/>
      <w:r w:rsidRPr="00141421">
        <w:rPr>
          <w:rFonts w:ascii="Arial" w:eastAsia="Malgun Gothic" w:hAnsi="Arial"/>
          <w:sz w:val="24"/>
        </w:rPr>
        <w:t>14.3.13.2</w:t>
      </w:r>
      <w:r w:rsidRPr="00141421">
        <w:rPr>
          <w:rFonts w:ascii="Arial" w:eastAsia="Malgun Gothic" w:hAnsi="Arial"/>
          <w:sz w:val="24"/>
        </w:rPr>
        <w:tab/>
        <w:t>Request and Select Background Data Transfer Policy</w:t>
      </w:r>
      <w:bookmarkEnd w:id="163"/>
      <w:bookmarkEnd w:id="164"/>
      <w:bookmarkEnd w:id="165"/>
      <w:r w:rsidRPr="00141421">
        <w:rPr>
          <w:rFonts w:ascii="Arial" w:eastAsia="Malgun Gothic" w:hAnsi="Arial"/>
          <w:sz w:val="24"/>
        </w:rPr>
        <w:t xml:space="preserve"> </w:t>
      </w:r>
    </w:p>
    <w:p w14:paraId="70BAC5A3" w14:textId="77777777" w:rsidR="00141421" w:rsidRPr="00141421" w:rsidRDefault="00141421" w:rsidP="00141421">
      <w:r w:rsidRPr="00141421">
        <w:rPr>
          <w:rFonts w:eastAsia="Malgun Gothic"/>
        </w:rPr>
        <w:t xml:space="preserve">Figure 14.3.13.2-1 depicts a general procedure for the request and configuration of traffic policies for BDT initiated by a request from a VAL Server. </w:t>
      </w:r>
    </w:p>
    <w:bookmarkStart w:id="167" w:name="_1727210000"/>
    <w:bookmarkEnd w:id="167"/>
    <w:p w14:paraId="483CE252" w14:textId="77777777" w:rsidR="00141421" w:rsidRPr="00141421" w:rsidRDefault="00141421" w:rsidP="00141421">
      <w:pPr>
        <w:keepNext/>
        <w:keepLines/>
        <w:spacing w:before="60"/>
        <w:jc w:val="center"/>
        <w:rPr>
          <w:rFonts w:ascii="Arial" w:eastAsia="Malgun Gothic" w:hAnsi="Arial"/>
          <w:b/>
          <w:lang w:val="en-US"/>
        </w:rPr>
      </w:pPr>
      <w:r w:rsidRPr="00141421">
        <w:rPr>
          <w:rFonts w:ascii="Arial" w:eastAsia="Malgun Gothic" w:hAnsi="Arial"/>
          <w:b/>
          <w:lang w:val="en-US"/>
        </w:rPr>
        <w:object w:dxaOrig="9672" w:dyaOrig="5136" w14:anchorId="163C3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56.05pt" o:ole="">
            <v:imagedata r:id="rId15" o:title=""/>
          </v:shape>
          <o:OLEObject Type="Embed" ProgID="Visio.Drawing.15" ShapeID="_x0000_i1025" DrawAspect="Content" ObjectID="_1753606408" r:id="rId16"/>
        </w:object>
      </w:r>
    </w:p>
    <w:p w14:paraId="62C3310A" w14:textId="77777777" w:rsidR="00141421" w:rsidRPr="00141421" w:rsidRDefault="00141421" w:rsidP="00141421">
      <w:pPr>
        <w:keepLines/>
        <w:spacing w:after="240"/>
        <w:jc w:val="center"/>
        <w:rPr>
          <w:rFonts w:ascii="Arial" w:eastAsia="Malgun Gothic" w:hAnsi="Arial"/>
          <w:b/>
          <w:lang w:val="en-US"/>
        </w:rPr>
      </w:pPr>
      <w:r w:rsidRPr="00141421">
        <w:rPr>
          <w:rFonts w:ascii="Arial" w:eastAsia="Malgun Gothic" w:hAnsi="Arial"/>
          <w:b/>
          <w:lang w:val="en-US"/>
        </w:rPr>
        <w:t xml:space="preserve">Figure 14.3.13.2-1: General Procedure for configuration of Background Data Transfer </w:t>
      </w:r>
    </w:p>
    <w:p w14:paraId="753D30E2" w14:textId="3D1E4EEB" w:rsidR="00141421" w:rsidRPr="00141421" w:rsidRDefault="00141421" w:rsidP="00141421">
      <w:pPr>
        <w:ind w:left="568" w:hanging="284"/>
        <w:rPr>
          <w:rFonts w:eastAsia="Malgun Gothic"/>
        </w:rPr>
      </w:pPr>
      <w:r w:rsidRPr="00141421">
        <w:rPr>
          <w:rFonts w:eastAsia="Malgun Gothic"/>
        </w:rPr>
        <w:t>1.</w:t>
      </w:r>
      <w:r w:rsidRPr="00141421">
        <w:rPr>
          <w:rFonts w:eastAsia="Malgun Gothic"/>
        </w:rPr>
        <w:tab/>
        <w:t>A VAL Server requests the NRM Server to negotiate with the 3GPP network a background data transfer policy</w:t>
      </w:r>
      <w:ins w:id="168" w:author="Catalina Mladin" w:date="2023-08-15T10:51:00Z">
        <w:r w:rsidR="0086736D" w:rsidRPr="0086736D">
          <w:rPr>
            <w:rFonts w:eastAsia="Malgun Gothic"/>
            <w:lang w:eastAsia="zh-CN"/>
          </w:rPr>
          <w:t xml:space="preserve"> </w:t>
        </w:r>
        <w:r w:rsidR="0086736D">
          <w:rPr>
            <w:rFonts w:eastAsia="Malgun Gothic"/>
            <w:lang w:eastAsia="zh-CN"/>
          </w:rPr>
          <w:t>using the BDT_Configuration_operation (see clause 14.4.2.z1)</w:t>
        </w:r>
      </w:ins>
      <w:r w:rsidRPr="00141421">
        <w:rPr>
          <w:rFonts w:eastAsia="Malgun Gothic"/>
        </w:rPr>
        <w:t>.</w:t>
      </w:r>
    </w:p>
    <w:p w14:paraId="47894FA7" w14:textId="77777777" w:rsidR="00141421" w:rsidRPr="00141421" w:rsidRDefault="00141421" w:rsidP="00141421">
      <w:pPr>
        <w:ind w:left="568" w:hanging="1"/>
        <w:rPr>
          <w:rFonts w:eastAsia="Malgun Gothic"/>
        </w:rPr>
      </w:pPr>
      <w:r w:rsidRPr="00141421">
        <w:rPr>
          <w:rFonts w:eastAsia="Malgun Gothic"/>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VAL Server indicates if the NRM Server may choose independently from among multiple transfer policies.</w:t>
      </w:r>
    </w:p>
    <w:p w14:paraId="79C195C0" w14:textId="77777777" w:rsidR="00141421" w:rsidRPr="00141421" w:rsidRDefault="00141421" w:rsidP="00141421">
      <w:pPr>
        <w:ind w:left="568" w:hanging="284"/>
        <w:rPr>
          <w:rFonts w:eastAsia="Malgun Gothic"/>
        </w:rPr>
      </w:pPr>
      <w:r w:rsidRPr="00141421">
        <w:rPr>
          <w:rFonts w:eastAsia="Malgun Gothic"/>
        </w:rPr>
        <w:t>2.</w:t>
      </w:r>
      <w:r w:rsidRPr="00141421">
        <w:rPr>
          <w:rFonts w:eastAsia="Malgun Gothic"/>
        </w:rPr>
        <w:tab/>
        <w:t>Based on the request expiration time and Service Provider policies, NRM Server may determine to delay interactions with the 3GPP network in order to negotiate on behalf of multiple VAL Servers.</w:t>
      </w:r>
    </w:p>
    <w:p w14:paraId="129AF006" w14:textId="77777777" w:rsidR="00141421" w:rsidRPr="00141421" w:rsidRDefault="00141421" w:rsidP="00141421">
      <w:pPr>
        <w:ind w:left="568" w:hanging="1"/>
        <w:rPr>
          <w:rFonts w:eastAsia="Malgun Gothic"/>
          <w:lang w:val="en-US"/>
        </w:rPr>
      </w:pPr>
      <w:r w:rsidRPr="00141421">
        <w:rPr>
          <w:rFonts w:eastAsia="Malgun Gothic"/>
          <w:lang w:val="en-US"/>
        </w:rPr>
        <w:t>The NRM Server performs the resource management of background data transfer procedure described in 3GPP TS 23.502 [11] clause 4.16.7.2. The procedure requires that expected data volume, expected number of UEs, and expected time window are provided by the NRM Server. If the NRM Server determined to negotiate on behalf of multiple VAL Servers, the parameters included reflects a superset of the individual VAL Server requests.</w:t>
      </w:r>
    </w:p>
    <w:p w14:paraId="5CF6C0AA" w14:textId="77777777" w:rsidR="00141421" w:rsidRPr="00141421" w:rsidRDefault="00141421" w:rsidP="00141421">
      <w:pPr>
        <w:keepLines/>
        <w:ind w:left="1418" w:hanging="851"/>
        <w:rPr>
          <w:rFonts w:eastAsia="Malgun Gothic"/>
          <w:lang w:val="en-US"/>
        </w:rPr>
      </w:pPr>
      <w:r w:rsidRPr="00141421">
        <w:rPr>
          <w:rFonts w:eastAsia="Malgun Gothic"/>
          <w:lang w:val="en-US"/>
        </w:rPr>
        <w:t>NOTE 1:</w:t>
      </w:r>
      <w:r w:rsidRPr="00141421">
        <w:rPr>
          <w:rFonts w:eastAsia="Malgun Gothic"/>
          <w:lang w:val="en-US"/>
        </w:rPr>
        <w:tab/>
        <w:t>The NRM Server determines to negotiate on behalf of multiple VAL Servers based on implementation options and local policies. For example, if the request expiration time and expected time window are sufficiently large and, respectively, far away in time, the NRM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014A133A" w14:textId="77777777" w:rsidR="00141421" w:rsidRPr="00141421" w:rsidRDefault="00141421" w:rsidP="00141421">
      <w:pPr>
        <w:ind w:left="568"/>
        <w:rPr>
          <w:rFonts w:eastAsia="Malgun Gothic"/>
          <w:lang w:val="en-US"/>
        </w:rPr>
      </w:pPr>
      <w:r w:rsidRPr="00141421">
        <w:rPr>
          <w:rFonts w:eastAsia="Malgun Gothic"/>
        </w:rPr>
        <w:lastRenderedPageBreak/>
        <w:t>The 3GPP network determines one or more applicable transfer policies based on the requesting Background Data Transfer parameters. A list of transfer policies is provided to the NRM Server. Each transfer policy includes mandatory Reference ID, charging rating group reference and allocated time window and optional maximum UL and DL bandwidth. The NRM Server uses ASP policies and the transfer selection guidance (if available) to select a policy. The NRM Server informs the 3GPP Network of the selected transfer policy</w:t>
      </w:r>
      <w:r w:rsidRPr="00141421">
        <w:rPr>
          <w:rFonts w:eastAsia="Malgun Gothic"/>
          <w:lang w:val="en-US"/>
        </w:rPr>
        <w:t>.</w:t>
      </w:r>
    </w:p>
    <w:p w14:paraId="11D046E7" w14:textId="77777777" w:rsidR="00141421" w:rsidRPr="00141421" w:rsidRDefault="00141421" w:rsidP="00141421">
      <w:pPr>
        <w:keepLines/>
        <w:ind w:left="1418" w:hanging="851"/>
        <w:rPr>
          <w:rFonts w:eastAsia="Malgun Gothic"/>
        </w:rPr>
      </w:pPr>
      <w:r w:rsidRPr="00141421">
        <w:rPr>
          <w:rFonts w:eastAsia="Malgun Gothic"/>
        </w:rPr>
        <w:t>NOTE 2:</w:t>
      </w:r>
      <w:r w:rsidRPr="00141421">
        <w:rPr>
          <w:rFonts w:eastAsia="Malgun Gothic"/>
        </w:rPr>
        <w:tab/>
        <w:t>Based on 3GPP TS 23.503 [12]  clause 6.1.2.4. it is assumed that the NRM server is configured to understand the charging rating group reference based on agreements with the operator.</w:t>
      </w:r>
    </w:p>
    <w:p w14:paraId="7E3CD38C" w14:textId="77777777" w:rsidR="00141421" w:rsidRPr="00141421" w:rsidRDefault="00141421" w:rsidP="00141421">
      <w:pPr>
        <w:keepLines/>
        <w:ind w:left="1418" w:hanging="851"/>
        <w:rPr>
          <w:rFonts w:eastAsia="Malgun Gothic"/>
        </w:rPr>
      </w:pPr>
      <w:r w:rsidRPr="00141421">
        <w:rPr>
          <w:rFonts w:eastAsia="Malgun Gothic"/>
        </w:rPr>
        <w:t>NOTE 3:</w:t>
      </w:r>
      <w:r w:rsidRPr="00141421">
        <w:rPr>
          <w:rFonts w:eastAsia="Malgun Gothic"/>
        </w:rPr>
        <w:tab/>
        <w:t>The NRM server sets the warning notification based on local policies.</w:t>
      </w:r>
    </w:p>
    <w:p w14:paraId="7E8CA013" w14:textId="541D5BFB" w:rsidR="00141421" w:rsidRPr="00141421" w:rsidDel="00141421" w:rsidRDefault="00141421" w:rsidP="00141421">
      <w:pPr>
        <w:keepLines/>
        <w:ind w:left="1135" w:hanging="851"/>
        <w:rPr>
          <w:del w:id="169" w:author="Catalina Mladin" w:date="2023-08-15T10:48:00Z"/>
          <w:rFonts w:eastAsia="Malgun Gothic"/>
          <w:color w:val="FF0000"/>
        </w:rPr>
      </w:pPr>
      <w:del w:id="170" w:author="Catalina Mladin" w:date="2023-08-15T10:48:00Z">
        <w:r w:rsidRPr="00141421" w:rsidDel="00141421">
          <w:rPr>
            <w:rFonts w:eastAsia="Malgun Gothic"/>
            <w:color w:val="FF0000"/>
          </w:rPr>
          <w:delText>Editor's Note: Policy selection guidance options such as "lowest cost", "highest throughput", etc. are to be determined in the normative phase.</w:delText>
        </w:r>
      </w:del>
    </w:p>
    <w:bookmarkEnd w:id="166"/>
    <w:p w14:paraId="73E5E505" w14:textId="77777777" w:rsidR="00141421" w:rsidRPr="00141421" w:rsidRDefault="00141421" w:rsidP="00141421">
      <w:pPr>
        <w:ind w:left="568" w:hanging="284"/>
        <w:rPr>
          <w:rFonts w:eastAsia="Malgun Gothic"/>
        </w:rPr>
      </w:pPr>
      <w:r w:rsidRPr="00141421">
        <w:rPr>
          <w:rFonts w:eastAsia="Malgun Gothic"/>
        </w:rPr>
        <w:t>3.</w:t>
      </w:r>
      <w:r w:rsidRPr="00141421">
        <w:rPr>
          <w:rFonts w:eastAsia="Malgun Gothic"/>
        </w:rPr>
        <w:tab/>
        <w:t>The NRM Server responds to the VAL Server, providing the Reference ID and allocated time window of the background data transfer policy.</w:t>
      </w:r>
    </w:p>
    <w:p w14:paraId="558FF537" w14:textId="77777777" w:rsidR="00141421" w:rsidRPr="00141421" w:rsidRDefault="00141421" w:rsidP="00141421">
      <w:pPr>
        <w:keepNext/>
        <w:keepLines/>
        <w:spacing w:before="120"/>
        <w:ind w:left="1418" w:hanging="1418"/>
        <w:outlineLvl w:val="3"/>
        <w:rPr>
          <w:rFonts w:ascii="Arial" w:eastAsia="Malgun Gothic" w:hAnsi="Arial"/>
          <w:sz w:val="24"/>
        </w:rPr>
      </w:pPr>
      <w:bookmarkStart w:id="171" w:name="_Toc138285054"/>
      <w:r w:rsidRPr="00141421">
        <w:rPr>
          <w:rFonts w:ascii="Arial" w:eastAsia="Malgun Gothic" w:hAnsi="Arial"/>
          <w:sz w:val="24"/>
        </w:rPr>
        <w:t>14.3.13.3</w:t>
      </w:r>
      <w:r w:rsidRPr="00141421">
        <w:rPr>
          <w:rFonts w:ascii="Arial" w:eastAsia="Malgun Gothic" w:hAnsi="Arial"/>
          <w:sz w:val="24"/>
        </w:rPr>
        <w:tab/>
        <w:t>Reselect Background Data Transfer Policy</w:t>
      </w:r>
      <w:bookmarkEnd w:id="171"/>
    </w:p>
    <w:p w14:paraId="0EBF1753" w14:textId="77777777" w:rsidR="00141421" w:rsidRPr="00141421" w:rsidRDefault="00141421" w:rsidP="00141421">
      <w:r w:rsidRPr="00141421">
        <w:rPr>
          <w:rFonts w:eastAsia="Malgun Gothic"/>
        </w:rPr>
        <w:t>Figure 14.3.13.3-1 depicts a general procedure for reselecting BDT policies after BDT warning.</w:t>
      </w:r>
    </w:p>
    <w:p w14:paraId="53EE848C" w14:textId="77777777" w:rsidR="00141421" w:rsidRPr="00141421" w:rsidRDefault="00141421" w:rsidP="00141421">
      <w:pPr>
        <w:keepNext/>
        <w:keepLines/>
        <w:spacing w:before="60"/>
        <w:jc w:val="center"/>
        <w:rPr>
          <w:rFonts w:ascii="Arial" w:eastAsia="Malgun Gothic" w:hAnsi="Arial"/>
          <w:b/>
          <w:lang w:val="en-US"/>
        </w:rPr>
      </w:pPr>
      <w:r w:rsidRPr="00141421">
        <w:rPr>
          <w:rFonts w:ascii="Arial" w:eastAsia="Malgun Gothic" w:hAnsi="Arial"/>
          <w:b/>
          <w:lang w:val="en-US"/>
        </w:rPr>
        <w:object w:dxaOrig="9132" w:dyaOrig="5136" w14:anchorId="1F2E8024">
          <v:shape id="_x0000_i1026" type="#_x0000_t75" style="width:456.4pt;height:256.05pt" o:ole="">
            <v:imagedata r:id="rId17" o:title=""/>
          </v:shape>
          <o:OLEObject Type="Embed" ProgID="Visio.Drawing.15" ShapeID="_x0000_i1026" DrawAspect="Content" ObjectID="_1753606409" r:id="rId18"/>
        </w:object>
      </w:r>
    </w:p>
    <w:p w14:paraId="005FCDF3" w14:textId="77777777" w:rsidR="00141421" w:rsidRPr="00141421" w:rsidRDefault="00141421" w:rsidP="00141421">
      <w:pPr>
        <w:keepLines/>
        <w:spacing w:after="240"/>
        <w:jc w:val="center"/>
        <w:rPr>
          <w:rFonts w:ascii="Arial" w:eastAsia="Malgun Gothic" w:hAnsi="Arial"/>
          <w:b/>
          <w:lang w:val="en-US"/>
        </w:rPr>
      </w:pPr>
      <w:r w:rsidRPr="00141421">
        <w:rPr>
          <w:rFonts w:ascii="Arial" w:eastAsia="Malgun Gothic" w:hAnsi="Arial"/>
          <w:b/>
          <w:lang w:val="en-US"/>
        </w:rPr>
        <w:t>Figure 14.3.13.3-1: General Procedure for reselecting BDT policies after warning</w:t>
      </w:r>
    </w:p>
    <w:p w14:paraId="766C83A5" w14:textId="77777777" w:rsidR="00141421" w:rsidRPr="00141421" w:rsidRDefault="00141421" w:rsidP="00141421">
      <w:pPr>
        <w:ind w:left="568" w:hanging="284"/>
        <w:rPr>
          <w:rFonts w:eastAsia="Malgun Gothic"/>
          <w:lang w:eastAsia="zh-CN"/>
        </w:rPr>
      </w:pPr>
      <w:r w:rsidRPr="00141421">
        <w:rPr>
          <w:rFonts w:eastAsia="Malgun Gothic"/>
          <w:lang w:eastAsia="zh-CN"/>
        </w:rPr>
        <w:t>1.</w:t>
      </w:r>
      <w:r w:rsidRPr="00141421">
        <w:rPr>
          <w:rFonts w:eastAsia="Malgun Gothic"/>
          <w:lang w:eastAsia="zh-CN"/>
        </w:rPr>
        <w:tab/>
        <w:t>The 3GPP Network, via NEF, sends the BDT warning (BDT Policy negotiate) notification to the NRM server. The notification includes the affected BDT policy Reference ID and list of candidate BDT policies.</w:t>
      </w:r>
    </w:p>
    <w:p w14:paraId="3C033CC4" w14:textId="77777777" w:rsidR="00141421" w:rsidRPr="00141421" w:rsidRDefault="00141421" w:rsidP="00141421">
      <w:pPr>
        <w:ind w:left="568" w:hanging="1"/>
        <w:rPr>
          <w:rFonts w:eastAsia="Malgun Gothic"/>
          <w:lang w:eastAsia="zh-CN"/>
        </w:rPr>
      </w:pPr>
      <w:r w:rsidRPr="00141421">
        <w:rPr>
          <w:rFonts w:eastAsia="Malgun Gothic"/>
          <w:lang w:eastAsia="zh-CN"/>
        </w:rPr>
        <w:t xml:space="preserve">Each of the BDT policies in the candidate BDT list includes mandatory Reference ID, charging rating group reference and time window, as well as optional maximum UL and DL bandwidth. </w:t>
      </w:r>
    </w:p>
    <w:p w14:paraId="633EFBC0" w14:textId="77777777" w:rsidR="00141421" w:rsidRPr="00141421" w:rsidRDefault="00141421" w:rsidP="00141421">
      <w:pPr>
        <w:ind w:left="568" w:hanging="284"/>
        <w:rPr>
          <w:rFonts w:eastAsia="Malgun Gothic"/>
          <w:lang w:eastAsia="zh-CN"/>
        </w:rPr>
      </w:pPr>
      <w:r w:rsidRPr="00141421">
        <w:rPr>
          <w:rFonts w:eastAsia="Malgun Gothic"/>
          <w:lang w:eastAsia="zh-CN"/>
        </w:rPr>
        <w:t>2.</w:t>
      </w:r>
      <w:r w:rsidRPr="00141421">
        <w:rPr>
          <w:rFonts w:eastAsia="Malgun Gothic"/>
          <w:lang w:eastAsia="zh-CN"/>
        </w:rPr>
        <w:tab/>
        <w:t xml:space="preserve">The NRM Server checks the new BDT policies included in the candidate list of the BDT warning notification. The NRM Server determines whether the notification affects multiple VAL Servers or not. The NRM Server uses ASP policies and the transfer selection guidance (if available) provided with the initial VAL Server request to select a policy. </w:t>
      </w:r>
    </w:p>
    <w:p w14:paraId="024CD8B5" w14:textId="77777777" w:rsidR="00141421" w:rsidRPr="00141421" w:rsidRDefault="00141421" w:rsidP="00141421">
      <w:pPr>
        <w:ind w:left="568" w:hanging="1"/>
        <w:rPr>
          <w:rFonts w:eastAsia="Malgun Gothic"/>
          <w:lang w:eastAsia="zh-CN"/>
        </w:rPr>
      </w:pPr>
      <w:r w:rsidRPr="00141421">
        <w:rPr>
          <w:rFonts w:eastAsia="Malgun Gothic"/>
          <w:lang w:eastAsia="zh-CN"/>
        </w:rPr>
        <w:t>The NRM Server informs the 3GPP Network of the selected transfer policy or that no new policy has been selected by using steps 11-16 of the procedure for BDT warning notification in 3GPP TS 23.502 [11] clause 4.16.7.3.</w:t>
      </w:r>
    </w:p>
    <w:p w14:paraId="59225711" w14:textId="0795A29B" w:rsidR="00141421" w:rsidRPr="00141421" w:rsidRDefault="00141421" w:rsidP="00141421">
      <w:pPr>
        <w:ind w:left="568" w:hanging="284"/>
        <w:rPr>
          <w:rFonts w:eastAsia="Malgun Gothic"/>
          <w:lang w:eastAsia="zh-CN"/>
        </w:rPr>
      </w:pPr>
      <w:r w:rsidRPr="00141421">
        <w:rPr>
          <w:rFonts w:eastAsia="Malgun Gothic"/>
          <w:lang w:eastAsia="zh-CN"/>
        </w:rPr>
        <w:t>3</w:t>
      </w:r>
      <w:r w:rsidRPr="00141421">
        <w:rPr>
          <w:rFonts w:eastAsia="Malgun Gothic"/>
          <w:lang w:eastAsia="zh-CN"/>
        </w:rPr>
        <w:tab/>
        <w:t>The NRM Server ends a new response to the VAL Server</w:t>
      </w:r>
      <w:ins w:id="172" w:author="Catalina Mladin" w:date="2023-08-15T10:49:00Z">
        <w:r>
          <w:rPr>
            <w:rFonts w:eastAsia="Malgun Gothic"/>
            <w:lang w:eastAsia="zh-CN"/>
          </w:rPr>
          <w:t xml:space="preserve"> via the BDT_Configuration_notification </w:t>
        </w:r>
        <w:r w:rsidR="0086736D">
          <w:rPr>
            <w:rFonts w:eastAsia="Malgun Gothic"/>
            <w:lang w:eastAsia="zh-CN"/>
          </w:rPr>
          <w:t>(</w:t>
        </w:r>
        <w:r>
          <w:rPr>
            <w:rFonts w:eastAsia="Malgun Gothic"/>
            <w:lang w:eastAsia="zh-CN"/>
          </w:rPr>
          <w:t>see clause 14.4.2.z</w:t>
        </w:r>
      </w:ins>
      <w:ins w:id="173" w:author="Catalina Mladin" w:date="2023-08-15T10:51:00Z">
        <w:r w:rsidR="0086736D">
          <w:rPr>
            <w:rFonts w:eastAsia="Malgun Gothic"/>
            <w:lang w:eastAsia="zh-CN"/>
          </w:rPr>
          <w:t>2</w:t>
        </w:r>
      </w:ins>
      <w:ins w:id="174" w:author="Catalina Mladin" w:date="2023-08-15T10:49:00Z">
        <w:r>
          <w:rPr>
            <w:rFonts w:eastAsia="Malgun Gothic"/>
            <w:lang w:eastAsia="zh-CN"/>
          </w:rPr>
          <w:t>)</w:t>
        </w:r>
      </w:ins>
      <w:r w:rsidRPr="00141421">
        <w:rPr>
          <w:rFonts w:eastAsia="Malgun Gothic"/>
          <w:lang w:eastAsia="zh-CN"/>
        </w:rPr>
        <w:t xml:space="preserve">, providing information about the new policy, or that no policy is available. If a new BDT policy is </w:t>
      </w:r>
      <w:r w:rsidRPr="00141421">
        <w:rPr>
          <w:rFonts w:eastAsia="Malgun Gothic"/>
          <w:lang w:eastAsia="zh-CN"/>
        </w:rPr>
        <w:lastRenderedPageBreak/>
        <w:t>available, the information provided to the VAL Server includes the ID of the applicable policy and the time window.</w:t>
      </w:r>
    </w:p>
    <w:bookmarkEnd w:id="162"/>
    <w:p w14:paraId="6E855139" w14:textId="77777777" w:rsidR="00141421" w:rsidRDefault="00141421" w:rsidP="00141421">
      <w:pPr>
        <w:keepNext/>
        <w:keepLines/>
        <w:spacing w:before="120"/>
        <w:ind w:left="1418" w:hanging="1418"/>
        <w:outlineLvl w:val="3"/>
        <w:rPr>
          <w:rFonts w:ascii="Arial" w:eastAsia="DengXian" w:hAnsi="Arial"/>
          <w:sz w:val="24"/>
        </w:rPr>
      </w:pPr>
    </w:p>
    <w:p w14:paraId="0B89E21C" w14:textId="77777777" w:rsidR="00141421" w:rsidRPr="00C21836" w:rsidRDefault="00141421" w:rsidP="00141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7F3C961" w14:textId="047622EA" w:rsidR="00BC14E7" w:rsidRPr="00B2098E" w:rsidRDefault="00BC14E7" w:rsidP="0083707B">
      <w:pPr>
        <w:pStyle w:val="Heading4"/>
        <w:rPr>
          <w:ins w:id="175" w:author="Catalina Mladin" w:date="2023-08-13T17:51:00Z"/>
        </w:rPr>
      </w:pPr>
      <w:ins w:id="176" w:author="Catalina Mladin" w:date="2023-08-13T17:51:00Z">
        <w:r>
          <w:t>14</w:t>
        </w:r>
        <w:r w:rsidRPr="00B2098E">
          <w:t>.</w:t>
        </w:r>
      </w:ins>
      <w:ins w:id="177" w:author="Catalina Mladin" w:date="2023-08-13T17:52:00Z">
        <w:r>
          <w:t>4</w:t>
        </w:r>
      </w:ins>
      <w:ins w:id="178" w:author="Catalina Mladin" w:date="2023-08-13T17:51:00Z">
        <w:r w:rsidRPr="00B2098E">
          <w:t>.</w:t>
        </w:r>
      </w:ins>
      <w:ins w:id="179" w:author="Catalina Mladin" w:date="2023-08-13T17:52:00Z">
        <w:r>
          <w:t>2</w:t>
        </w:r>
      </w:ins>
      <w:ins w:id="180" w:author="Catalina Mladin" w:date="2023-08-13T17:53:00Z">
        <w:r>
          <w:t>.</w:t>
        </w:r>
      </w:ins>
      <w:ins w:id="181" w:author="Catalina Mladin" w:date="2023-08-13T17:56:00Z">
        <w:r w:rsidR="0083707B">
          <w:t>z</w:t>
        </w:r>
      </w:ins>
      <w:ins w:id="182" w:author="Catalina Mladin" w:date="2023-08-15T10:50:00Z">
        <w:r w:rsidR="0086736D">
          <w:t>1</w:t>
        </w:r>
      </w:ins>
      <w:ins w:id="183" w:author="Catalina Mladin" w:date="2023-08-13T17:51:00Z">
        <w:r w:rsidRPr="00B2098E">
          <w:tab/>
        </w:r>
      </w:ins>
      <w:ins w:id="184" w:author="Catalina Mladin" w:date="2023-08-15T10:40:00Z">
        <w:r w:rsidR="00141421">
          <w:t>BDT_Configuration</w:t>
        </w:r>
      </w:ins>
      <w:ins w:id="185" w:author="Catalina Mladin" w:date="2023-08-13T17:53:00Z">
        <w:r>
          <w:t>_</w:t>
        </w:r>
      </w:ins>
      <w:ins w:id="186" w:author="Catalina Mladin" w:date="2023-08-15T10:41:00Z">
        <w:r w:rsidR="00141421">
          <w:t>operation</w:t>
        </w:r>
      </w:ins>
    </w:p>
    <w:p w14:paraId="13D44BC0" w14:textId="17F956D4" w:rsidR="0083707B" w:rsidRPr="003167FF" w:rsidRDefault="0083707B" w:rsidP="0083707B">
      <w:pPr>
        <w:rPr>
          <w:ins w:id="187" w:author="Catalina Mladin" w:date="2023-08-13T17:54:00Z"/>
        </w:rPr>
      </w:pPr>
      <w:ins w:id="188" w:author="Catalina Mladin" w:date="2023-08-13T17:54:00Z">
        <w:r w:rsidRPr="003167FF">
          <w:rPr>
            <w:b/>
          </w:rPr>
          <w:t xml:space="preserve">API operation name: </w:t>
        </w:r>
      </w:ins>
      <w:ins w:id="189" w:author="Catalina Mladin" w:date="2023-08-15T10:41:00Z">
        <w:r w:rsidR="00141421">
          <w:t>BDT_Configuration_operation</w:t>
        </w:r>
      </w:ins>
    </w:p>
    <w:p w14:paraId="526AC5A3" w14:textId="3C039307" w:rsidR="0083707B" w:rsidRPr="003167FF" w:rsidRDefault="0083707B" w:rsidP="0083707B">
      <w:pPr>
        <w:rPr>
          <w:ins w:id="190" w:author="Catalina Mladin" w:date="2023-08-13T17:54:00Z"/>
          <w:lang w:eastAsia="zh-CN"/>
        </w:rPr>
      </w:pPr>
      <w:ins w:id="191" w:author="Catalina Mladin" w:date="2023-08-13T17:54:00Z">
        <w:r w:rsidRPr="003167FF">
          <w:rPr>
            <w:b/>
          </w:rPr>
          <w:t>Description:</w:t>
        </w:r>
        <w:r w:rsidRPr="003167FF">
          <w:t xml:space="preserve"> Requesting </w:t>
        </w:r>
      </w:ins>
      <w:ins w:id="192" w:author="Catalina Mladin" w:date="2023-08-15T10:41:00Z">
        <w:r w:rsidR="00141421">
          <w:rPr>
            <w:lang w:eastAsia="zh-CN"/>
          </w:rPr>
          <w:t>Background data transfer configuration</w:t>
        </w:r>
      </w:ins>
      <w:ins w:id="193" w:author="Catalina Mladin" w:date="2023-08-13T17:54:00Z">
        <w:r w:rsidRPr="003167FF">
          <w:t>.</w:t>
        </w:r>
      </w:ins>
    </w:p>
    <w:p w14:paraId="652CE397" w14:textId="77777777" w:rsidR="0083707B" w:rsidRPr="003167FF" w:rsidRDefault="0083707B" w:rsidP="0083707B">
      <w:pPr>
        <w:rPr>
          <w:ins w:id="194" w:author="Catalina Mladin" w:date="2023-08-13T17:54:00Z"/>
        </w:rPr>
      </w:pPr>
      <w:ins w:id="195" w:author="Catalina Mladin" w:date="2023-08-13T17:54:00Z">
        <w:r w:rsidRPr="003167FF">
          <w:rPr>
            <w:b/>
          </w:rPr>
          <w:t>Known Consumers:</w:t>
        </w:r>
        <w:r w:rsidRPr="003167FF">
          <w:t xml:space="preserve"> VAL server.</w:t>
        </w:r>
      </w:ins>
    </w:p>
    <w:p w14:paraId="06240ED8" w14:textId="44624C8E" w:rsidR="0083707B" w:rsidRPr="003167FF" w:rsidRDefault="0083707B" w:rsidP="0083707B">
      <w:pPr>
        <w:rPr>
          <w:ins w:id="196" w:author="Catalina Mladin" w:date="2023-08-13T17:54:00Z"/>
          <w:lang w:eastAsia="zh-CN"/>
        </w:rPr>
      </w:pPr>
      <w:ins w:id="197" w:author="Catalina Mladin" w:date="2023-08-13T17:54:00Z">
        <w:r w:rsidRPr="003167FF">
          <w:rPr>
            <w:b/>
            <w:lang w:eastAsia="zh-CN"/>
          </w:rPr>
          <w:t xml:space="preserve">Inputs: </w:t>
        </w:r>
        <w:r w:rsidRPr="003167FF">
          <w:rPr>
            <w:lang w:eastAsia="zh-CN"/>
          </w:rPr>
          <w:t>See subclause </w:t>
        </w:r>
      </w:ins>
      <w:ins w:id="198" w:author="Catalina Mladin" w:date="2023-08-15T10:42:00Z">
        <w:r w:rsidR="00141421">
          <w:rPr>
            <w:lang w:eastAsia="zh-CN"/>
          </w:rPr>
          <w:t>14.3.2.y1</w:t>
        </w:r>
      </w:ins>
    </w:p>
    <w:p w14:paraId="305A3908" w14:textId="0626F45A" w:rsidR="0083707B" w:rsidRPr="003167FF" w:rsidRDefault="0083707B" w:rsidP="0083707B">
      <w:pPr>
        <w:rPr>
          <w:ins w:id="199" w:author="Catalina Mladin" w:date="2023-08-13T17:54:00Z"/>
          <w:lang w:eastAsia="zh-CN"/>
        </w:rPr>
      </w:pPr>
      <w:ins w:id="200" w:author="Catalina Mladin" w:date="2023-08-13T17:54:00Z">
        <w:r w:rsidRPr="003167FF">
          <w:rPr>
            <w:b/>
            <w:lang w:eastAsia="zh-CN"/>
          </w:rPr>
          <w:t>Outputs:</w:t>
        </w:r>
        <w:r w:rsidRPr="003167FF">
          <w:rPr>
            <w:lang w:eastAsia="zh-CN"/>
          </w:rPr>
          <w:t xml:space="preserve"> See subclause </w:t>
        </w:r>
      </w:ins>
      <w:ins w:id="201" w:author="Catalina Mladin" w:date="2023-08-15T10:42:00Z">
        <w:r w:rsidR="00141421">
          <w:rPr>
            <w:lang w:eastAsia="zh-CN"/>
          </w:rPr>
          <w:t>14.3.2.y2</w:t>
        </w:r>
      </w:ins>
    </w:p>
    <w:p w14:paraId="63F01B28" w14:textId="77777777" w:rsidR="0083707B" w:rsidRDefault="0083707B" w:rsidP="00BC14E7">
      <w:pPr>
        <w:rPr>
          <w:ins w:id="202" w:author="Catalina Mladin" w:date="2023-08-13T17:51:00Z"/>
          <w:lang w:val="en-US"/>
        </w:rPr>
      </w:pPr>
    </w:p>
    <w:p w14:paraId="04565D02" w14:textId="17C8D612" w:rsidR="00141421" w:rsidRPr="00B2098E" w:rsidRDefault="00141421" w:rsidP="00141421">
      <w:pPr>
        <w:pStyle w:val="Heading4"/>
        <w:rPr>
          <w:ins w:id="203" w:author="Catalina Mladin" w:date="2023-08-15T10:44:00Z"/>
        </w:rPr>
      </w:pPr>
      <w:ins w:id="204" w:author="Catalina Mladin" w:date="2023-08-15T10:44:00Z">
        <w:r>
          <w:t>14</w:t>
        </w:r>
        <w:r w:rsidRPr="00B2098E">
          <w:t>.</w:t>
        </w:r>
        <w:r>
          <w:t>4</w:t>
        </w:r>
        <w:r w:rsidRPr="00B2098E">
          <w:t>.</w:t>
        </w:r>
        <w:r>
          <w:t>2.z</w:t>
        </w:r>
      </w:ins>
      <w:ins w:id="205" w:author="Catalina Mladin" w:date="2023-08-15T10:50:00Z">
        <w:r w:rsidR="0086736D">
          <w:t>2</w:t>
        </w:r>
      </w:ins>
      <w:ins w:id="206" w:author="Catalina Mladin" w:date="2023-08-15T10:44:00Z">
        <w:r w:rsidRPr="00B2098E">
          <w:tab/>
        </w:r>
        <w:r>
          <w:t>BDT_Configuration_</w:t>
        </w:r>
      </w:ins>
      <w:ins w:id="207" w:author="Catalina Mladin" w:date="2023-08-15T10:45:00Z">
        <w:r>
          <w:t>notification</w:t>
        </w:r>
      </w:ins>
    </w:p>
    <w:p w14:paraId="003AD4AC" w14:textId="77777777" w:rsidR="00141421" w:rsidRPr="003167FF" w:rsidRDefault="00141421" w:rsidP="00141421">
      <w:pPr>
        <w:rPr>
          <w:ins w:id="208" w:author="Catalina Mladin" w:date="2023-08-15T10:44:00Z"/>
        </w:rPr>
      </w:pPr>
      <w:ins w:id="209" w:author="Catalina Mladin" w:date="2023-08-15T10:44:00Z">
        <w:r w:rsidRPr="003167FF">
          <w:rPr>
            <w:b/>
          </w:rPr>
          <w:t xml:space="preserve">API operation name: </w:t>
        </w:r>
        <w:r>
          <w:t>BDT_Configuration_operation</w:t>
        </w:r>
      </w:ins>
    </w:p>
    <w:p w14:paraId="6BFD6DC6" w14:textId="154BD6AF" w:rsidR="00141421" w:rsidRPr="003167FF" w:rsidRDefault="00141421" w:rsidP="00141421">
      <w:pPr>
        <w:rPr>
          <w:ins w:id="210" w:author="Catalina Mladin" w:date="2023-08-15T10:44:00Z"/>
          <w:lang w:eastAsia="zh-CN"/>
        </w:rPr>
      </w:pPr>
      <w:ins w:id="211" w:author="Catalina Mladin" w:date="2023-08-15T10:44:00Z">
        <w:r w:rsidRPr="003167FF">
          <w:rPr>
            <w:b/>
          </w:rPr>
          <w:t>Description:</w:t>
        </w:r>
        <w:r w:rsidRPr="003167FF">
          <w:t xml:space="preserve"> </w:t>
        </w:r>
      </w:ins>
      <w:ins w:id="212" w:author="Catalina Mladin" w:date="2023-08-15T10:45:00Z">
        <w:r>
          <w:t>For</w:t>
        </w:r>
      </w:ins>
      <w:ins w:id="213" w:author="Catalina Mladin" w:date="2023-08-15T10:46:00Z">
        <w:r>
          <w:t>wards BDT</w:t>
        </w:r>
      </w:ins>
      <w:ins w:id="214" w:author="Catalina Mladin" w:date="2023-08-15T10:44:00Z">
        <w:r>
          <w:rPr>
            <w:lang w:eastAsia="zh-CN"/>
          </w:rPr>
          <w:t xml:space="preserve"> configuration</w:t>
        </w:r>
        <w:r w:rsidRPr="003167FF">
          <w:t>.</w:t>
        </w:r>
      </w:ins>
    </w:p>
    <w:p w14:paraId="746933F9" w14:textId="77777777" w:rsidR="00141421" w:rsidRPr="003167FF" w:rsidRDefault="00141421" w:rsidP="00141421">
      <w:pPr>
        <w:rPr>
          <w:ins w:id="215" w:author="Catalina Mladin" w:date="2023-08-15T10:44:00Z"/>
        </w:rPr>
      </w:pPr>
      <w:ins w:id="216" w:author="Catalina Mladin" w:date="2023-08-15T10:44:00Z">
        <w:r w:rsidRPr="003167FF">
          <w:rPr>
            <w:b/>
          </w:rPr>
          <w:t>Known Consumers:</w:t>
        </w:r>
        <w:r w:rsidRPr="003167FF">
          <w:t xml:space="preserve"> VAL server.</w:t>
        </w:r>
      </w:ins>
    </w:p>
    <w:p w14:paraId="02FBC708" w14:textId="568A03BC" w:rsidR="00141421" w:rsidRPr="003167FF" w:rsidRDefault="00141421" w:rsidP="00141421">
      <w:pPr>
        <w:rPr>
          <w:ins w:id="217" w:author="Catalina Mladin" w:date="2023-08-15T10:44:00Z"/>
          <w:lang w:eastAsia="zh-CN"/>
        </w:rPr>
      </w:pPr>
      <w:ins w:id="218" w:author="Catalina Mladin" w:date="2023-08-15T10:44:00Z">
        <w:r w:rsidRPr="003167FF">
          <w:rPr>
            <w:b/>
            <w:lang w:eastAsia="zh-CN"/>
          </w:rPr>
          <w:t xml:space="preserve">Inputs: </w:t>
        </w:r>
      </w:ins>
      <w:ins w:id="219" w:author="Catalina Mladin" w:date="2023-08-15T10:46:00Z">
        <w:r>
          <w:rPr>
            <w:lang w:eastAsia="zh-CN"/>
          </w:rPr>
          <w:t>None</w:t>
        </w:r>
      </w:ins>
    </w:p>
    <w:p w14:paraId="100F1CDB" w14:textId="77777777" w:rsidR="00141421" w:rsidRPr="003167FF" w:rsidRDefault="00141421" w:rsidP="00141421">
      <w:pPr>
        <w:rPr>
          <w:ins w:id="220" w:author="Catalina Mladin" w:date="2023-08-15T10:44:00Z"/>
          <w:lang w:eastAsia="zh-CN"/>
        </w:rPr>
      </w:pPr>
      <w:ins w:id="221" w:author="Catalina Mladin" w:date="2023-08-15T10:44:00Z">
        <w:r w:rsidRPr="003167FF">
          <w:rPr>
            <w:b/>
            <w:lang w:eastAsia="zh-CN"/>
          </w:rPr>
          <w:t>Outputs:</w:t>
        </w:r>
        <w:r w:rsidRPr="003167FF">
          <w:rPr>
            <w:lang w:eastAsia="zh-CN"/>
          </w:rPr>
          <w:t xml:space="preserve"> See subclause </w:t>
        </w:r>
        <w:r>
          <w:rPr>
            <w:lang w:eastAsia="zh-CN"/>
          </w:rPr>
          <w:t>14.3.2.y2</w:t>
        </w:r>
      </w:ins>
    </w:p>
    <w:p w14:paraId="566728F3" w14:textId="77777777" w:rsidR="00BC14E7" w:rsidRPr="00330AC5" w:rsidRDefault="00BC14E7" w:rsidP="00BC14E7">
      <w:pPr>
        <w:rPr>
          <w:rFonts w:eastAsia="Malgun Gothic"/>
          <w:lang w:eastAsia="zh-CN"/>
        </w:rPr>
      </w:pPr>
    </w:p>
    <w:p w14:paraId="002A7C6C" w14:textId="77777777" w:rsidR="00BC14E7" w:rsidRPr="00C21836" w:rsidRDefault="00BC14E7" w:rsidP="00BC1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CC23C52" w14:textId="77777777" w:rsidR="008A70A3" w:rsidRPr="008A70A3" w:rsidRDefault="008A70A3" w:rsidP="00DD199E">
      <w:pPr>
        <w:keepLines/>
        <w:rPr>
          <w:rFonts w:eastAsia="SimSun"/>
        </w:rPr>
      </w:pPr>
    </w:p>
    <w:sectPr w:rsidR="008A70A3" w:rsidRPr="008A70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6FFE"/>
    <w:rsid w:val="000E7ADE"/>
    <w:rsid w:val="00141421"/>
    <w:rsid w:val="00145D43"/>
    <w:rsid w:val="001664C2"/>
    <w:rsid w:val="00192C46"/>
    <w:rsid w:val="001A08B3"/>
    <w:rsid w:val="001A7B60"/>
    <w:rsid w:val="001B4A30"/>
    <w:rsid w:val="001B52F0"/>
    <w:rsid w:val="001B7A65"/>
    <w:rsid w:val="001E41F3"/>
    <w:rsid w:val="00204DF5"/>
    <w:rsid w:val="00236C65"/>
    <w:rsid w:val="002578AA"/>
    <w:rsid w:val="0026004D"/>
    <w:rsid w:val="002640DD"/>
    <w:rsid w:val="00275D12"/>
    <w:rsid w:val="00280AAE"/>
    <w:rsid w:val="00284FEB"/>
    <w:rsid w:val="002860C4"/>
    <w:rsid w:val="0029755A"/>
    <w:rsid w:val="002B5741"/>
    <w:rsid w:val="002C2D03"/>
    <w:rsid w:val="002E472E"/>
    <w:rsid w:val="00305409"/>
    <w:rsid w:val="003609EF"/>
    <w:rsid w:val="0036231A"/>
    <w:rsid w:val="00374DD4"/>
    <w:rsid w:val="00397D2B"/>
    <w:rsid w:val="003E1A36"/>
    <w:rsid w:val="003F456E"/>
    <w:rsid w:val="00410371"/>
    <w:rsid w:val="004242F1"/>
    <w:rsid w:val="00497C59"/>
    <w:rsid w:val="004B75B7"/>
    <w:rsid w:val="00511A48"/>
    <w:rsid w:val="005141D9"/>
    <w:rsid w:val="0051580D"/>
    <w:rsid w:val="00521720"/>
    <w:rsid w:val="00547111"/>
    <w:rsid w:val="00592D74"/>
    <w:rsid w:val="005E2C44"/>
    <w:rsid w:val="00606289"/>
    <w:rsid w:val="00621188"/>
    <w:rsid w:val="006257ED"/>
    <w:rsid w:val="00653DE4"/>
    <w:rsid w:val="00665C47"/>
    <w:rsid w:val="00695808"/>
    <w:rsid w:val="006B46FB"/>
    <w:rsid w:val="006E21FB"/>
    <w:rsid w:val="00792342"/>
    <w:rsid w:val="007977A8"/>
    <w:rsid w:val="007A76C7"/>
    <w:rsid w:val="007B512A"/>
    <w:rsid w:val="007C17A5"/>
    <w:rsid w:val="007C2097"/>
    <w:rsid w:val="007C3FF8"/>
    <w:rsid w:val="007D6A07"/>
    <w:rsid w:val="007F7259"/>
    <w:rsid w:val="008040A8"/>
    <w:rsid w:val="008279FA"/>
    <w:rsid w:val="0083707B"/>
    <w:rsid w:val="008626E7"/>
    <w:rsid w:val="0086736D"/>
    <w:rsid w:val="00870EE7"/>
    <w:rsid w:val="00880EB0"/>
    <w:rsid w:val="008863B9"/>
    <w:rsid w:val="008A45A6"/>
    <w:rsid w:val="008A70A3"/>
    <w:rsid w:val="008B55B4"/>
    <w:rsid w:val="008C3028"/>
    <w:rsid w:val="008D3CCC"/>
    <w:rsid w:val="008D4717"/>
    <w:rsid w:val="008F3016"/>
    <w:rsid w:val="008F3789"/>
    <w:rsid w:val="008F686C"/>
    <w:rsid w:val="008F716D"/>
    <w:rsid w:val="009148DE"/>
    <w:rsid w:val="00931CC3"/>
    <w:rsid w:val="00941E30"/>
    <w:rsid w:val="009777D9"/>
    <w:rsid w:val="00991B88"/>
    <w:rsid w:val="009A5753"/>
    <w:rsid w:val="009A579D"/>
    <w:rsid w:val="009E195F"/>
    <w:rsid w:val="009E3297"/>
    <w:rsid w:val="009F734F"/>
    <w:rsid w:val="00A16496"/>
    <w:rsid w:val="00A246B6"/>
    <w:rsid w:val="00A47E70"/>
    <w:rsid w:val="00A50CF0"/>
    <w:rsid w:val="00A71094"/>
    <w:rsid w:val="00A7671C"/>
    <w:rsid w:val="00AA2CBC"/>
    <w:rsid w:val="00AC5820"/>
    <w:rsid w:val="00AD1CD8"/>
    <w:rsid w:val="00AE03BF"/>
    <w:rsid w:val="00AE367A"/>
    <w:rsid w:val="00B066AA"/>
    <w:rsid w:val="00B2027B"/>
    <w:rsid w:val="00B258BB"/>
    <w:rsid w:val="00B277EC"/>
    <w:rsid w:val="00B4478E"/>
    <w:rsid w:val="00B67B97"/>
    <w:rsid w:val="00B968C8"/>
    <w:rsid w:val="00BA3EC5"/>
    <w:rsid w:val="00BA51D9"/>
    <w:rsid w:val="00BB5DFC"/>
    <w:rsid w:val="00BC14E7"/>
    <w:rsid w:val="00BD01CD"/>
    <w:rsid w:val="00BD279D"/>
    <w:rsid w:val="00BD3D89"/>
    <w:rsid w:val="00BD6BB8"/>
    <w:rsid w:val="00C478D6"/>
    <w:rsid w:val="00C66BA2"/>
    <w:rsid w:val="00C870F6"/>
    <w:rsid w:val="00C95985"/>
    <w:rsid w:val="00CC5026"/>
    <w:rsid w:val="00CC68D0"/>
    <w:rsid w:val="00D03F9A"/>
    <w:rsid w:val="00D06D51"/>
    <w:rsid w:val="00D24991"/>
    <w:rsid w:val="00D50255"/>
    <w:rsid w:val="00D66520"/>
    <w:rsid w:val="00D84AE9"/>
    <w:rsid w:val="00DB1DCD"/>
    <w:rsid w:val="00DD199E"/>
    <w:rsid w:val="00DE2E1F"/>
    <w:rsid w:val="00DE34CF"/>
    <w:rsid w:val="00E13F3D"/>
    <w:rsid w:val="00E34898"/>
    <w:rsid w:val="00E4063B"/>
    <w:rsid w:val="00E54524"/>
    <w:rsid w:val="00E81077"/>
    <w:rsid w:val="00EB09B7"/>
    <w:rsid w:val="00EE7D7C"/>
    <w:rsid w:val="00F00340"/>
    <w:rsid w:val="00F14D14"/>
    <w:rsid w:val="00F24F35"/>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 w:type="character" w:customStyle="1" w:styleId="EditorsNoteChar">
    <w:name w:val="Editor's Note Char"/>
    <w:aliases w:val="EN Char"/>
    <w:link w:val="EditorsNote"/>
    <w:locked/>
    <w:rsid w:val="00606289"/>
    <w:rPr>
      <w:rFonts w:ascii="Times New Roman" w:hAnsi="Times New Roman"/>
      <w:color w:val="FF0000"/>
      <w:lang w:val="en-GB" w:eastAsia="en-US"/>
    </w:rPr>
  </w:style>
  <w:style w:type="character" w:customStyle="1" w:styleId="Heading4Char">
    <w:name w:val="Heading 4 Char"/>
    <w:link w:val="Heading4"/>
    <w:rsid w:val="00BC14E7"/>
    <w:rPr>
      <w:rFonts w:ascii="Arial" w:hAnsi="Arial"/>
      <w:sz w:val="24"/>
      <w:lang w:val="en-GB" w:eastAsia="en-US"/>
    </w:rPr>
  </w:style>
  <w:style w:type="character" w:customStyle="1" w:styleId="TALChar">
    <w:name w:val="TAL Char"/>
    <w:link w:val="TAL"/>
    <w:qFormat/>
    <w:rsid w:val="0083707B"/>
    <w:rPr>
      <w:rFonts w:ascii="Arial" w:hAnsi="Arial"/>
      <w:sz w:val="18"/>
      <w:lang w:val="en-GB" w:eastAsia="en-US"/>
    </w:rPr>
  </w:style>
  <w:style w:type="character" w:customStyle="1" w:styleId="THChar">
    <w:name w:val="TH Char"/>
    <w:link w:val="TH"/>
    <w:qFormat/>
    <w:rsid w:val="0083707B"/>
    <w:rPr>
      <w:rFonts w:ascii="Arial" w:hAnsi="Arial"/>
      <w:b/>
      <w:lang w:val="en-GB" w:eastAsia="en-US"/>
    </w:rPr>
  </w:style>
  <w:style w:type="character" w:customStyle="1" w:styleId="TACChar">
    <w:name w:val="TAC Char"/>
    <w:link w:val="TAC"/>
    <w:qFormat/>
    <w:locked/>
    <w:rsid w:val="0083707B"/>
    <w:rPr>
      <w:rFonts w:ascii="Arial" w:hAnsi="Arial"/>
      <w:sz w:val="18"/>
      <w:lang w:val="en-GB" w:eastAsia="en-US"/>
    </w:rPr>
  </w:style>
  <w:style w:type="character" w:customStyle="1" w:styleId="TANChar">
    <w:name w:val="TAN Char"/>
    <w:link w:val="TAN"/>
    <w:qFormat/>
    <w:rsid w:val="008370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94E2C-3A36-4511-96FA-306691BD98AC}">
  <ds:schemaRefs>
    <ds:schemaRef ds:uri="http://schemas.microsoft.com/office/2006/metadata/properties"/>
    <ds:schemaRef ds:uri="0f87353b-0140-45a3-9269-85d3f6ef8bfa"/>
    <ds:schemaRef ds:uri="http://purl.org/dc/elements/1.1/"/>
    <ds:schemaRef ds:uri="d6ffdcea-b8d5-430d-84fc-948dbfcb5364"/>
    <ds:schemaRef ds:uri="http://schemas.microsoft.com/sharepoint/v4"/>
    <ds:schemaRef ds:uri="http://schemas.openxmlformats.org/package/2006/metadata/core-properties"/>
    <ds:schemaRef ds:uri="http://purl.org/dc/terms/"/>
    <ds:schemaRef ds:uri="d78def48-27c6-4979-bba9-c862a2df76a0"/>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3.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Pages>
  <Words>1523</Words>
  <Characters>8986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9</cp:revision>
  <cp:lastPrinted>1900-01-01T05:00:00Z</cp:lastPrinted>
  <dcterms:created xsi:type="dcterms:W3CDTF">2023-08-13T21:26:00Z</dcterms:created>
  <dcterms:modified xsi:type="dcterms:W3CDTF">2023-08-15T16:04:00Z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